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474D" w:rsidRDefault="00E7474D" w:rsidP="00A27F8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6B55A7">
        <w:rPr>
          <w:b/>
          <w:noProof/>
          <w:sz w:val="24"/>
        </w:rPr>
        <w:t>4</w:t>
      </w:r>
      <w:r>
        <w:rPr>
          <w:b/>
          <w:noProof/>
          <w:sz w:val="24"/>
        </w:rPr>
        <w:fldChar w:fldCharType="end"/>
      </w:r>
      <w:r>
        <w:rPr>
          <w:b/>
          <w:noProof/>
          <w:sz w:val="24"/>
        </w:rPr>
        <w:t xml:space="preserve"> Meeting #</w:t>
      </w:r>
      <w:r w:rsidR="00A27F8B">
        <w:rPr>
          <w:b/>
          <w:noProof/>
          <w:sz w:val="24"/>
        </w:rPr>
        <w:t>1</w:t>
      </w:r>
      <w:r w:rsidR="00A4555A">
        <w:rPr>
          <w:b/>
          <w:noProof/>
          <w:sz w:val="24"/>
        </w:rPr>
        <w:t>10</w:t>
      </w:r>
      <w:r>
        <w:rPr>
          <w:b/>
          <w:i/>
          <w:noProof/>
          <w:sz w:val="28"/>
        </w:rPr>
        <w:tab/>
      </w:r>
      <w:r w:rsidR="007A1715" w:rsidRPr="007A1715">
        <w:rPr>
          <w:b/>
          <w:i/>
          <w:noProof/>
          <w:sz w:val="28"/>
        </w:rPr>
        <w:t>R4-2401302</w:t>
      </w:r>
    </w:p>
    <w:p w:rsidR="00A4555A" w:rsidRDefault="00A60F1F" w:rsidP="00A4555A">
      <w:pPr>
        <w:pStyle w:val="CRCoverPage"/>
        <w:outlineLvl w:val="0"/>
        <w:rPr>
          <w:b/>
          <w:noProof/>
          <w:sz w:val="24"/>
        </w:rPr>
      </w:pPr>
      <w:fldSimple w:instr=" DOCPROPERTY  Location  \* MERGEFORMAT ">
        <w:r w:rsidR="00A4555A" w:rsidRPr="00BA51D9">
          <w:rPr>
            <w:b/>
            <w:noProof/>
            <w:sz w:val="24"/>
          </w:rPr>
          <w:t xml:space="preserve"> </w:t>
        </w:r>
        <w:r w:rsidR="00A4555A">
          <w:rPr>
            <w:b/>
            <w:noProof/>
            <w:sz w:val="24"/>
          </w:rPr>
          <w:t>Athens</w:t>
        </w:r>
      </w:fldSimple>
      <w:r w:rsidR="00A4555A">
        <w:rPr>
          <w:b/>
          <w:noProof/>
          <w:sz w:val="24"/>
        </w:rPr>
        <w:t xml:space="preserve">, </w:t>
      </w:r>
      <w:fldSimple w:instr=" DOCPROPERTY  Country  \* MERGEFORMAT ">
        <w:r w:rsidR="00A4555A">
          <w:rPr>
            <w:b/>
            <w:noProof/>
            <w:sz w:val="24"/>
          </w:rPr>
          <w:t>Greece</w:t>
        </w:r>
      </w:fldSimple>
      <w:r w:rsidR="00A4555A">
        <w:rPr>
          <w:b/>
          <w:noProof/>
          <w:sz w:val="24"/>
        </w:rPr>
        <w:t xml:space="preserve">, </w:t>
      </w:r>
      <w:fldSimple w:instr=" DOCPROPERTY  StartDate  \* MERGEFORMAT ">
        <w:r w:rsidR="00A4555A" w:rsidRPr="00BA51D9">
          <w:rPr>
            <w:b/>
            <w:noProof/>
            <w:sz w:val="24"/>
          </w:rPr>
          <w:t xml:space="preserve"> </w:t>
        </w:r>
        <w:r w:rsidR="00A4555A">
          <w:rPr>
            <w:b/>
            <w:noProof/>
            <w:sz w:val="24"/>
          </w:rPr>
          <w:t>Feb 26</w:t>
        </w:r>
        <w:r w:rsidR="00A4555A" w:rsidRPr="007C73F9">
          <w:rPr>
            <w:b/>
            <w:noProof/>
            <w:sz w:val="24"/>
            <w:vertAlign w:val="superscript"/>
          </w:rPr>
          <w:t>th</w:t>
        </w:r>
        <w:r w:rsidR="00A4555A">
          <w:rPr>
            <w:b/>
            <w:noProof/>
            <w:sz w:val="24"/>
          </w:rPr>
          <w:t xml:space="preserve"> 2024</w:t>
        </w:r>
      </w:fldSimple>
      <w:r w:rsidR="00A4555A">
        <w:rPr>
          <w:b/>
          <w:noProof/>
          <w:sz w:val="24"/>
        </w:rPr>
        <w:t xml:space="preserve"> - </w:t>
      </w:r>
      <w:fldSimple w:instr=" DOCPROPERTY  EndDate  \* MERGEFORMAT ">
        <w:r w:rsidR="00A4555A">
          <w:rPr>
            <w:b/>
            <w:noProof/>
            <w:sz w:val="24"/>
          </w:rPr>
          <w:t>Mar 1</w:t>
        </w:r>
        <w:r w:rsidR="00A4555A" w:rsidRPr="007C73F9">
          <w:rPr>
            <w:b/>
            <w:noProof/>
            <w:sz w:val="24"/>
            <w:vertAlign w:val="superscript"/>
          </w:rPr>
          <w:t>st</w:t>
        </w:r>
        <w:r w:rsidR="00A4555A">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w:t>
            </w:r>
            <w:r w:rsidR="006B55A7">
              <w:rPr>
                <w:b/>
                <w:noProof/>
                <w:sz w:val="28"/>
              </w:rPr>
              <w:t>133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7A1715" w:rsidP="003916B4">
            <w:pPr>
              <w:pStyle w:val="CRCoverPage"/>
              <w:spacing w:after="0"/>
              <w:jc w:val="center"/>
              <w:rPr>
                <w:noProof/>
              </w:rPr>
            </w:pPr>
            <w:r>
              <w:rPr>
                <w:b/>
                <w:noProof/>
                <w:sz w:val="28"/>
              </w:rPr>
              <w:t>4101</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6B55A7">
              <w:rPr>
                <w:b/>
                <w:noProof/>
                <w:sz w:val="28"/>
              </w:rPr>
              <w:t>7</w:t>
            </w:r>
            <w:r>
              <w:rPr>
                <w:b/>
                <w:noProof/>
                <w:sz w:val="28"/>
              </w:rPr>
              <w:t>.</w:t>
            </w:r>
            <w:r w:rsidR="006B55A7">
              <w:rPr>
                <w:b/>
                <w:noProof/>
                <w:sz w:val="28"/>
              </w:rPr>
              <w:t>1</w:t>
            </w:r>
            <w:r w:rsidR="00A4555A">
              <w:rPr>
                <w:b/>
                <w:noProof/>
                <w:sz w:val="28"/>
              </w:rPr>
              <w:t>2</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6B55A7"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E905A5">
        <w:tc>
          <w:tcPr>
            <w:tcW w:w="9641" w:type="dxa"/>
            <w:gridSpan w:val="11"/>
          </w:tcPr>
          <w:p w:rsidR="001E41F3" w:rsidRPr="004A220A" w:rsidRDefault="001E41F3">
            <w:pPr>
              <w:pStyle w:val="CRCoverPage"/>
              <w:spacing w:after="0"/>
              <w:rPr>
                <w:noProof/>
                <w:sz w:val="8"/>
                <w:szCs w:val="8"/>
              </w:rPr>
            </w:pPr>
          </w:p>
        </w:tc>
      </w:tr>
      <w:tr w:rsidR="001E41F3" w:rsidRPr="004A220A" w:rsidTr="00E905A5">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E25A3B" w:rsidP="002A6414">
            <w:pPr>
              <w:pStyle w:val="CRCoverPage"/>
              <w:spacing w:after="0"/>
              <w:ind w:left="100"/>
              <w:rPr>
                <w:noProof/>
              </w:rPr>
            </w:pPr>
            <w:r>
              <w:rPr>
                <w:rFonts w:hint="eastAsia"/>
                <w:noProof/>
                <w:lang w:eastAsia="zh-CN"/>
              </w:rPr>
              <w:t>(</w:t>
            </w:r>
            <w:r w:rsidR="00A4555A" w:rsidRPr="00A4555A">
              <w:rPr>
                <w:noProof/>
              </w:rPr>
              <w:t>NR_redcap-Core</w:t>
            </w:r>
            <w:r>
              <w:rPr>
                <w:noProof/>
              </w:rPr>
              <w:t>)</w:t>
            </w:r>
            <w:r w:rsidR="00A4555A" w:rsidRPr="00A4555A">
              <w:rPr>
                <w:noProof/>
              </w:rPr>
              <w:t xml:space="preserve"> Correction to RedCap core requirements_R17</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B55A7">
              <w:t>4</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B55A7" w:rsidP="000D5EEC">
            <w:pPr>
              <w:pStyle w:val="CRCoverPage"/>
              <w:spacing w:after="0"/>
              <w:ind w:left="100"/>
              <w:rPr>
                <w:noProof/>
              </w:rPr>
            </w:pPr>
            <w:r w:rsidRPr="006B55A7">
              <w:rPr>
                <w:noProof/>
              </w:rPr>
              <w:t>NR_redcap-</w:t>
            </w:r>
            <w:r w:rsidR="00E464B7">
              <w:rPr>
                <w:rFonts w:hint="eastAsia"/>
                <w:noProof/>
                <w:lang w:eastAsia="zh-CN"/>
              </w:rPr>
              <w:t>Core</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A60F1F" w:rsidP="00021E07">
            <w:pPr>
              <w:pStyle w:val="CRCoverPage"/>
              <w:spacing w:after="0"/>
              <w:ind w:left="100"/>
              <w:rPr>
                <w:noProof/>
              </w:rPr>
            </w:pPr>
            <w:fldSimple w:instr=" DOCPROPERTY  ResDate  \* MERGEFORMAT ">
              <w:r w:rsidR="00A4555A">
                <w:rPr>
                  <w:noProof/>
                </w:rPr>
                <w:t>2024-02-17</w:t>
              </w:r>
            </w:fldSimple>
          </w:p>
        </w:tc>
      </w:tr>
      <w:tr w:rsidR="00F77295"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w:t>
            </w:r>
            <w:r w:rsidR="007A1715">
              <w:rPr>
                <w:noProof/>
              </w:rPr>
              <w:t>7</w:t>
            </w:r>
          </w:p>
        </w:tc>
      </w:tr>
      <w:tr w:rsidR="001E41F3" w:rsidRPr="004A220A" w:rsidTr="00E905A5">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bookmarkStart w:id="1" w:name="_GoBack"/>
        <w:bookmarkEnd w:id="1"/>
      </w:tr>
      <w:tr w:rsidR="001E41F3" w:rsidRPr="004A220A" w:rsidTr="00E905A5">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FE3D23"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9C0073" w:rsidRDefault="00E464B7" w:rsidP="00E464B7">
            <w:pPr>
              <w:pStyle w:val="CRCoverPage"/>
              <w:numPr>
                <w:ilvl w:val="0"/>
                <w:numId w:val="14"/>
              </w:numPr>
              <w:spacing w:after="0"/>
              <w:rPr>
                <w:lang w:eastAsia="zh-CN"/>
              </w:rPr>
            </w:pPr>
            <w:r>
              <w:rPr>
                <w:rFonts w:hint="eastAsia"/>
                <w:lang w:eastAsia="zh-CN"/>
              </w:rPr>
              <w:t>FR</w:t>
            </w:r>
            <w:r>
              <w:rPr>
                <w:lang w:eastAsia="zh-CN"/>
              </w:rPr>
              <w:t xml:space="preserve">2 Rx beam sweeping scaling factor N is not considered in FR2 </w:t>
            </w:r>
            <w:proofErr w:type="spellStart"/>
            <w:r>
              <w:rPr>
                <w:lang w:eastAsia="zh-CN"/>
              </w:rPr>
              <w:t>RedCap</w:t>
            </w:r>
            <w:proofErr w:type="spellEnd"/>
            <w:r>
              <w:rPr>
                <w:lang w:eastAsia="zh-CN"/>
              </w:rPr>
              <w:t xml:space="preserve"> inter-frequency blind HO requirements. We suggest align with legacy </w:t>
            </w:r>
            <w:r w:rsidR="000471A9">
              <w:rPr>
                <w:rFonts w:hint="eastAsia"/>
                <w:lang w:eastAsia="zh-CN"/>
              </w:rPr>
              <w:t>FR</w:t>
            </w:r>
            <w:r w:rsidR="000471A9">
              <w:rPr>
                <w:lang w:eastAsia="zh-CN"/>
              </w:rPr>
              <w:t>2</w:t>
            </w:r>
            <w:r w:rsidR="000471A9">
              <w:rPr>
                <w:rFonts w:hint="eastAsia"/>
                <w:lang w:eastAsia="zh-CN"/>
              </w:rPr>
              <w:t>-</w:t>
            </w:r>
            <w:r w:rsidR="000471A9">
              <w:rPr>
                <w:lang w:eastAsia="zh-CN"/>
              </w:rPr>
              <w:t xml:space="preserve">1 </w:t>
            </w:r>
            <w:r>
              <w:rPr>
                <w:lang w:eastAsia="zh-CN"/>
              </w:rPr>
              <w:t xml:space="preserve">HO requirements, i.e. N = 8 for </w:t>
            </w:r>
            <w:proofErr w:type="spellStart"/>
            <w:r>
              <w:rPr>
                <w:lang w:eastAsia="zh-CN"/>
              </w:rPr>
              <w:t>T</w:t>
            </w:r>
            <w:r w:rsidRPr="00E464B7">
              <w:rPr>
                <w:vertAlign w:val="subscript"/>
                <w:lang w:eastAsia="zh-CN"/>
              </w:rPr>
              <w:t>search</w:t>
            </w:r>
            <w:proofErr w:type="spellEnd"/>
            <w:r w:rsidRPr="00E464B7">
              <w:rPr>
                <w:rFonts w:hint="eastAsia"/>
                <w:lang w:eastAsia="zh-CN"/>
              </w:rPr>
              <w:t>.</w:t>
            </w:r>
          </w:p>
          <w:p w:rsidR="00A4555A" w:rsidRDefault="00A4555A" w:rsidP="00A4555A">
            <w:pPr>
              <w:pStyle w:val="CRCoverPage"/>
              <w:spacing w:after="0"/>
              <w:ind w:left="460"/>
              <w:rPr>
                <w:lang w:eastAsia="zh-CN"/>
              </w:rPr>
            </w:pPr>
          </w:p>
          <w:p w:rsidR="00BD21F2" w:rsidRDefault="00BD21F2" w:rsidP="00E464B7">
            <w:pPr>
              <w:pStyle w:val="CRCoverPage"/>
              <w:numPr>
                <w:ilvl w:val="0"/>
                <w:numId w:val="14"/>
              </w:numPr>
              <w:spacing w:after="0"/>
              <w:rPr>
                <w:lang w:eastAsia="zh-CN"/>
              </w:rPr>
            </w:pPr>
            <w:r>
              <w:rPr>
                <w:lang w:eastAsia="zh-CN"/>
              </w:rPr>
              <w:t xml:space="preserve">Interruption requirements for </w:t>
            </w:r>
            <w:r>
              <w:rPr>
                <w:rFonts w:hint="eastAsia"/>
                <w:lang w:eastAsia="zh-CN"/>
              </w:rPr>
              <w:t>C</w:t>
            </w:r>
            <w:r>
              <w:rPr>
                <w:lang w:eastAsia="zh-CN"/>
              </w:rPr>
              <w:t>GI measurement w</w:t>
            </w:r>
            <w:r>
              <w:rPr>
                <w:rFonts w:hint="eastAsia"/>
                <w:lang w:eastAsia="zh-CN"/>
              </w:rPr>
              <w:t>/</w:t>
            </w:r>
            <w:r>
              <w:rPr>
                <w:lang w:eastAsia="zh-CN"/>
              </w:rPr>
              <w:t xml:space="preserve"> </w:t>
            </w:r>
            <w:r w:rsidRPr="00A07E20">
              <w:t>autonomous gap</w:t>
            </w:r>
            <w:r>
              <w:t xml:space="preserve"> specified in cl </w:t>
            </w:r>
            <w:r w:rsidRPr="00A07E20">
              <w:t>8.2.2.2.14</w:t>
            </w:r>
            <w:r>
              <w:t xml:space="preserve"> is referred in </w:t>
            </w:r>
            <w:r w:rsidRPr="00A07E20">
              <w:t>9.11A.2</w:t>
            </w:r>
            <w:r>
              <w:t xml:space="preserve">. However, </w:t>
            </w:r>
            <w:proofErr w:type="spellStart"/>
            <w:r w:rsidR="00D312D7">
              <w:rPr>
                <w:rFonts w:hint="eastAsia"/>
                <w:lang w:eastAsia="zh-CN"/>
              </w:rPr>
              <w:t>RedCap</w:t>
            </w:r>
            <w:proofErr w:type="spellEnd"/>
            <w:r w:rsidR="00D312D7">
              <w:t xml:space="preserve"> UE only support single carrier operation. The clause referred here </w:t>
            </w:r>
            <w:r>
              <w:t xml:space="preserve">should be the scheduling restriction </w:t>
            </w:r>
            <w:proofErr w:type="spellStart"/>
            <w:r>
              <w:t>reuqirements</w:t>
            </w:r>
            <w:proofErr w:type="spellEnd"/>
            <w:r>
              <w:t xml:space="preserve"> in cl 9.11A.4.</w:t>
            </w:r>
          </w:p>
          <w:p w:rsidR="00A4555A" w:rsidRDefault="00A4555A" w:rsidP="00A4555A">
            <w:pPr>
              <w:pStyle w:val="CRCoverPage"/>
              <w:spacing w:after="0"/>
              <w:rPr>
                <w:lang w:eastAsia="zh-CN"/>
              </w:rPr>
            </w:pPr>
          </w:p>
          <w:p w:rsidR="00FE3D23" w:rsidRPr="002C661E" w:rsidRDefault="00CE27E6" w:rsidP="004B651E">
            <w:pPr>
              <w:pStyle w:val="CRCoverPage"/>
              <w:numPr>
                <w:ilvl w:val="0"/>
                <w:numId w:val="14"/>
              </w:numPr>
              <w:spacing w:after="0"/>
              <w:rPr>
                <w:lang w:eastAsia="zh-CN"/>
              </w:rPr>
            </w:pPr>
            <w:r>
              <w:rPr>
                <w:rFonts w:hint="eastAsia"/>
                <w:lang w:eastAsia="zh-CN"/>
              </w:rPr>
              <w:t>C</w:t>
            </w:r>
            <w:r>
              <w:rPr>
                <w:lang w:eastAsia="zh-CN"/>
              </w:rPr>
              <w:t xml:space="preserve">GI reading requirements for 1Rx </w:t>
            </w:r>
            <w:proofErr w:type="spellStart"/>
            <w:r>
              <w:rPr>
                <w:lang w:eastAsia="zh-CN"/>
              </w:rPr>
              <w:t>RedCap</w:t>
            </w:r>
            <w:proofErr w:type="spellEnd"/>
            <w:r>
              <w:rPr>
                <w:lang w:eastAsia="zh-CN"/>
              </w:rPr>
              <w:t xml:space="preserve"> only applies in FR1.</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D5783F" w:rsidRDefault="00E464B7" w:rsidP="00203FB5">
            <w:pPr>
              <w:pStyle w:val="CRCoverPage"/>
              <w:numPr>
                <w:ilvl w:val="0"/>
                <w:numId w:val="15"/>
              </w:numPr>
              <w:spacing w:after="0"/>
              <w:rPr>
                <w:lang w:eastAsia="ja-JP"/>
              </w:rPr>
            </w:pPr>
            <w:r>
              <w:rPr>
                <w:rFonts w:hint="eastAsia"/>
                <w:lang w:eastAsia="zh-CN"/>
              </w:rPr>
              <w:t>FR</w:t>
            </w:r>
            <w:r>
              <w:rPr>
                <w:lang w:eastAsia="zh-CN"/>
              </w:rPr>
              <w:t xml:space="preserve">2 Rx beam sweeping scaling factor N = 8 is considered in FR2 </w:t>
            </w:r>
            <w:proofErr w:type="spellStart"/>
            <w:r>
              <w:rPr>
                <w:lang w:eastAsia="zh-CN"/>
              </w:rPr>
              <w:t>RedCap</w:t>
            </w:r>
            <w:proofErr w:type="spellEnd"/>
            <w:r>
              <w:rPr>
                <w:lang w:eastAsia="zh-CN"/>
              </w:rPr>
              <w:t xml:space="preserve"> inter-frequency blind HO requirements.</w:t>
            </w:r>
          </w:p>
          <w:p w:rsidR="00BD21F2" w:rsidRDefault="00BD21F2" w:rsidP="00203FB5">
            <w:pPr>
              <w:pStyle w:val="CRCoverPage"/>
              <w:numPr>
                <w:ilvl w:val="0"/>
                <w:numId w:val="15"/>
              </w:numPr>
              <w:spacing w:after="0"/>
              <w:rPr>
                <w:lang w:eastAsia="ja-JP"/>
              </w:rPr>
            </w:pPr>
            <w:r>
              <w:rPr>
                <w:rFonts w:hint="eastAsia"/>
                <w:lang w:eastAsia="zh-CN"/>
              </w:rPr>
              <w:t>W</w:t>
            </w:r>
            <w:r>
              <w:rPr>
                <w:lang w:eastAsia="zh-CN"/>
              </w:rPr>
              <w:t xml:space="preserve">rong reference in cl 9.11A.2 </w:t>
            </w:r>
            <w:r>
              <w:rPr>
                <w:rFonts w:hint="eastAsia"/>
                <w:lang w:eastAsia="zh-CN"/>
              </w:rPr>
              <w:t>is</w:t>
            </w:r>
            <w:r>
              <w:rPr>
                <w:lang w:eastAsia="zh-CN"/>
              </w:rPr>
              <w:t xml:space="preserve"> </w:t>
            </w:r>
            <w:r>
              <w:rPr>
                <w:rFonts w:hint="eastAsia"/>
                <w:lang w:eastAsia="zh-CN"/>
              </w:rPr>
              <w:t>corrected.</w:t>
            </w:r>
          </w:p>
          <w:p w:rsidR="00235DA3" w:rsidRPr="00A31ABC" w:rsidRDefault="00CE27E6" w:rsidP="004B651E">
            <w:pPr>
              <w:pStyle w:val="CRCoverPage"/>
              <w:numPr>
                <w:ilvl w:val="0"/>
                <w:numId w:val="15"/>
              </w:numPr>
              <w:spacing w:after="0"/>
              <w:rPr>
                <w:lang w:eastAsia="ja-JP"/>
              </w:rPr>
            </w:pPr>
            <w:r>
              <w:rPr>
                <w:rFonts w:hint="eastAsia"/>
                <w:lang w:eastAsia="zh-CN"/>
              </w:rPr>
              <w:t>C</w:t>
            </w:r>
            <w:r>
              <w:rPr>
                <w:lang w:eastAsia="zh-CN"/>
              </w:rPr>
              <w:t xml:space="preserve">GI reading requirements for 1Rx </w:t>
            </w:r>
            <w:proofErr w:type="spellStart"/>
            <w:r>
              <w:rPr>
                <w:lang w:eastAsia="zh-CN"/>
              </w:rPr>
              <w:t>RedCap</w:t>
            </w:r>
            <w:proofErr w:type="spellEnd"/>
            <w:r>
              <w:rPr>
                <w:lang w:eastAsia="zh-CN"/>
              </w:rPr>
              <w:t xml:space="preserve"> in FR2 is removed.</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E464B7" w:rsidP="00653DEF">
            <w:pPr>
              <w:pStyle w:val="CRCoverPage"/>
              <w:spacing w:after="0"/>
              <w:ind w:left="100"/>
              <w:rPr>
                <w:noProof/>
                <w:lang w:eastAsia="zh-CN"/>
              </w:rPr>
            </w:pPr>
            <w:r>
              <w:rPr>
                <w:rFonts w:hint="eastAsia"/>
                <w:noProof/>
                <w:lang w:eastAsia="zh-CN"/>
              </w:rPr>
              <w:t>S</w:t>
            </w:r>
            <w:r>
              <w:rPr>
                <w:noProof/>
                <w:lang w:eastAsia="zh-CN"/>
              </w:rPr>
              <w:t>pec is incorrect.</w:t>
            </w:r>
          </w:p>
        </w:tc>
      </w:tr>
      <w:tr w:rsidR="001E41F3" w:rsidRPr="004A220A" w:rsidTr="00E905A5">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E464B7" w:rsidP="00895DFD">
            <w:pPr>
              <w:pStyle w:val="CRCoverPage"/>
              <w:spacing w:after="0"/>
              <w:ind w:left="100"/>
              <w:rPr>
                <w:noProof/>
                <w:lang w:eastAsia="zh-CN"/>
              </w:rPr>
            </w:pPr>
            <w:r w:rsidRPr="001E5B35">
              <w:rPr>
                <w:lang w:val="sv-SE" w:eastAsia="zh-CN"/>
              </w:rPr>
              <w:t>6.1</w:t>
            </w:r>
            <w:r>
              <w:rPr>
                <w:lang w:val="sv-SE" w:eastAsia="zh-CN"/>
              </w:rPr>
              <w:t>D</w:t>
            </w:r>
            <w:r w:rsidRPr="001E5B35">
              <w:rPr>
                <w:lang w:val="sv-SE" w:eastAsia="zh-CN"/>
              </w:rPr>
              <w:t>.1.3</w:t>
            </w:r>
            <w:r w:rsidR="00BD21F2">
              <w:rPr>
                <w:lang w:val="sv-SE" w:eastAsia="zh-CN"/>
              </w:rPr>
              <w:t>, 9.11A.2</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6B55A7">
            <w:pPr>
              <w:pStyle w:val="CRCoverPage"/>
              <w:spacing w:after="0"/>
              <w:jc w:val="center"/>
              <w:rPr>
                <w:b/>
                <w:caps/>
                <w:noProof/>
                <w:lang w:eastAsia="zh-CN"/>
              </w:rPr>
            </w:pPr>
            <w:r>
              <w:rPr>
                <w:rFonts w:hint="eastAsia"/>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D5783F" w:rsidRPr="004A220A" w:rsidRDefault="00443123" w:rsidP="00A15BF9">
            <w:pPr>
              <w:pStyle w:val="CRCoverPage"/>
              <w:spacing w:after="0"/>
              <w:ind w:left="99"/>
              <w:rPr>
                <w:noProof/>
                <w:lang w:eastAsia="zh-CN"/>
              </w:rPr>
            </w:pPr>
            <w:r w:rsidRPr="004A220A">
              <w:rPr>
                <w:noProof/>
              </w:rPr>
              <w:t xml:space="preserve">TS </w:t>
            </w:r>
            <w:r w:rsidR="006B55A7">
              <w:rPr>
                <w:noProof/>
              </w:rPr>
              <w:t>38.533</w:t>
            </w:r>
          </w:p>
        </w:tc>
      </w:tr>
      <w:tr w:rsidR="00F77295" w:rsidRPr="004A220A" w:rsidTr="00E905A5">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2C496F" w:rsidRDefault="001E41F3">
            <w:pPr>
              <w:pStyle w:val="CRCoverPage"/>
              <w:spacing w:after="0"/>
              <w:ind w:left="100"/>
              <w:rPr>
                <w:b/>
                <w:noProof/>
                <w:lang w:eastAsia="zh-CN"/>
              </w:rPr>
            </w:pPr>
          </w:p>
        </w:tc>
      </w:tr>
      <w:tr w:rsidR="008863B9" w:rsidRPr="004A220A" w:rsidTr="00E905A5">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E905A5">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33226" w:rsidRDefault="00533226" w:rsidP="00533226">
      <w:pPr>
        <w:pStyle w:val="H6"/>
        <w:rPr>
          <w:b/>
          <w:noProof/>
          <w:color w:val="00B0F0"/>
        </w:rPr>
      </w:pPr>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w:t>
      </w:r>
      <w:r w:rsidR="006613BA">
        <w:rPr>
          <w:b/>
          <w:noProof/>
          <w:color w:val="00B0F0"/>
        </w:rPr>
        <w:t>1</w:t>
      </w:r>
      <w:r w:rsidRPr="00F92638">
        <w:rPr>
          <w:b/>
          <w:noProof/>
          <w:color w:val="00B0F0"/>
        </w:rPr>
        <w:t>&gt;</w:t>
      </w:r>
    </w:p>
    <w:p w:rsidR="00E464B7" w:rsidRPr="009C5807" w:rsidRDefault="00E464B7" w:rsidP="00E464B7">
      <w:pPr>
        <w:pStyle w:val="5"/>
      </w:pPr>
      <w:r w:rsidRPr="009C5807">
        <w:t>6.1</w:t>
      </w:r>
      <w:r>
        <w:t>D</w:t>
      </w:r>
      <w:r w:rsidRPr="009C5807">
        <w:t>.1.</w:t>
      </w:r>
      <w:r>
        <w:t>3</w:t>
      </w:r>
      <w:r w:rsidRPr="009C5807">
        <w:t>.2</w:t>
      </w:r>
      <w:r w:rsidRPr="009C5807">
        <w:tab/>
        <w:t>Interruption time</w:t>
      </w:r>
    </w:p>
    <w:p w:rsidR="00E464B7" w:rsidRPr="009C5807" w:rsidRDefault="00E464B7" w:rsidP="00E464B7">
      <w:pPr>
        <w:rPr>
          <w:rFonts w:cs="v4.2.0"/>
        </w:rPr>
      </w:pPr>
      <w:r w:rsidRPr="009C5807">
        <w:rPr>
          <w:rFonts w:cs="v4.2.0"/>
        </w:rPr>
        <w:t xml:space="preserve">The interruption time is the time between end of the last </w:t>
      </w:r>
      <w:proofErr w:type="spellStart"/>
      <w:r w:rsidRPr="009C5807">
        <w:rPr>
          <w:rFonts w:cs="v4.2.0"/>
        </w:rPr>
        <w:t>TTI</w:t>
      </w:r>
      <w:proofErr w:type="spellEnd"/>
      <w:r w:rsidRPr="009C5807">
        <w:rPr>
          <w:rFonts w:cs="v4.2.0"/>
        </w:rPr>
        <w:t xml:space="preserve"> containing the </w:t>
      </w:r>
      <w:proofErr w:type="spellStart"/>
      <w:r w:rsidRPr="009C5807">
        <w:rPr>
          <w:rFonts w:cs="v4.2.0"/>
        </w:rPr>
        <w:t>RRC</w:t>
      </w:r>
      <w:proofErr w:type="spellEnd"/>
      <w:r w:rsidRPr="009C5807">
        <w:rPr>
          <w:rFonts w:cs="v4.2.0"/>
        </w:rPr>
        <w:t xml:space="preserve"> command on the old </w:t>
      </w:r>
      <w:proofErr w:type="spellStart"/>
      <w:r w:rsidRPr="009C5807">
        <w:rPr>
          <w:rFonts w:cs="v4.2.0"/>
        </w:rPr>
        <w:t>PDSCH</w:t>
      </w:r>
      <w:proofErr w:type="spellEnd"/>
      <w:r w:rsidRPr="009C5807">
        <w:rPr>
          <w:rFonts w:cs="v4.2.0"/>
        </w:rPr>
        <w:t xml:space="preserve"> and the time the UE starts transmission of the new </w:t>
      </w:r>
      <w:proofErr w:type="spellStart"/>
      <w:r w:rsidRPr="009C5807">
        <w:rPr>
          <w:rFonts w:cs="v4.2.0"/>
        </w:rPr>
        <w:t>PRACH</w:t>
      </w:r>
      <w:proofErr w:type="spellEnd"/>
      <w:r w:rsidRPr="009C5807">
        <w:rPr>
          <w:rFonts w:eastAsia="MS Mincho" w:cs="v4.2.0"/>
        </w:rPr>
        <w:t xml:space="preserve">, excluding the </w:t>
      </w:r>
      <w:proofErr w:type="spellStart"/>
      <w:r w:rsidRPr="009C5807">
        <w:rPr>
          <w:rFonts w:eastAsia="MS Mincho" w:cs="v4.2.0"/>
        </w:rPr>
        <w:t>RRC</w:t>
      </w:r>
      <w:proofErr w:type="spellEnd"/>
      <w:r w:rsidRPr="009C5807">
        <w:rPr>
          <w:rFonts w:eastAsia="MS Mincho" w:cs="v4.2.0"/>
        </w:rPr>
        <w:t xml:space="preserve"> procedure delay</w:t>
      </w:r>
      <w:r w:rsidRPr="009C5807">
        <w:rPr>
          <w:rFonts w:cs="v4.2.0"/>
        </w:rPr>
        <w:t>.</w:t>
      </w:r>
    </w:p>
    <w:p w:rsidR="00E464B7" w:rsidRPr="009C5807" w:rsidRDefault="00E464B7" w:rsidP="00E464B7">
      <w:pPr>
        <w:rPr>
          <w:rFonts w:cs="v4.2.0"/>
          <w:position w:val="-6"/>
        </w:rPr>
      </w:pPr>
      <w:r w:rsidRPr="009C5807">
        <w:rPr>
          <w:rFonts w:cs="v4.2.0"/>
        </w:rPr>
        <w:t xml:space="preserve">When intra-frequency or inter-frequency handover is commanded, the interruption time shall be less than </w:t>
      </w:r>
      <w:proofErr w:type="spellStart"/>
      <w:r w:rsidRPr="009C5807">
        <w:rPr>
          <w:rFonts w:cs="v4.2.0"/>
        </w:rPr>
        <w:t>T</w:t>
      </w:r>
      <w:r w:rsidRPr="009C5807">
        <w:rPr>
          <w:rFonts w:cs="v4.2.0"/>
          <w:vertAlign w:val="subscript"/>
        </w:rPr>
        <w:t>interrupt</w:t>
      </w:r>
      <w:proofErr w:type="spellEnd"/>
    </w:p>
    <w:p w:rsidR="00E464B7" w:rsidRPr="009C5807" w:rsidRDefault="00E464B7" w:rsidP="00E464B7">
      <w:pPr>
        <w:pStyle w:val="EQ"/>
      </w:pPr>
      <w:r w:rsidRPr="009C5807">
        <w:tab/>
      </w:r>
      <w:r w:rsidRPr="009C5807">
        <w:rPr>
          <w:rFonts w:cs="v4.2.0"/>
        </w:rPr>
        <w:t>T</w:t>
      </w:r>
      <w:r w:rsidRPr="009C5807">
        <w:rPr>
          <w:rFonts w:cs="v4.2.0"/>
          <w:vertAlign w:val="subscript"/>
        </w:rPr>
        <w:t>interrupt</w:t>
      </w:r>
      <w:r w:rsidRPr="009C5807">
        <w:t xml:space="preserve"> = T</w:t>
      </w:r>
      <w:r w:rsidRPr="009C5807">
        <w:rPr>
          <w:vertAlign w:val="subscript"/>
        </w:rPr>
        <w:t>search</w:t>
      </w:r>
      <w:r w:rsidRPr="009C5807">
        <w:t xml:space="preserve"> + T</w:t>
      </w:r>
      <w:r w:rsidRPr="009C5807">
        <w:rPr>
          <w:vertAlign w:val="subscript"/>
        </w:rPr>
        <w:t>IU</w:t>
      </w:r>
      <w:r w:rsidRPr="009C5807">
        <w:t xml:space="preserve"> + T</w:t>
      </w:r>
      <w:r w:rsidRPr="009C5807">
        <w:rPr>
          <w:vertAlign w:val="subscript"/>
          <w:lang w:eastAsia="zh-CN"/>
        </w:rPr>
        <w:t>processing</w:t>
      </w:r>
      <w:r w:rsidRPr="009C5807" w:rsidDel="001D62E5">
        <w:rPr>
          <w:lang w:eastAsia="zh-CN"/>
        </w:rPr>
        <w:t xml:space="preserve"> </w:t>
      </w:r>
      <w:r w:rsidRPr="009C5807">
        <w:rPr>
          <w:vertAlign w:val="subscript"/>
          <w:lang w:eastAsia="zh-CN"/>
        </w:rPr>
        <w:t xml:space="preserve"> </w:t>
      </w:r>
      <w:r w:rsidRPr="009C5807">
        <w:rPr>
          <w:lang w:eastAsia="zh-CN"/>
        </w:rPr>
        <w:t>+ T</w:t>
      </w:r>
      <w:r w:rsidRPr="009C5807">
        <w:rPr>
          <w:vertAlign w:val="subscript"/>
          <w:lang w:eastAsia="zh-CN"/>
        </w:rPr>
        <w:t>∆</w:t>
      </w:r>
      <w:r w:rsidRPr="009C5807">
        <w:rPr>
          <w:lang w:eastAsia="zh-CN"/>
        </w:rPr>
        <w:t xml:space="preserve"> + T</w:t>
      </w:r>
      <w:r w:rsidRPr="009C5807">
        <w:rPr>
          <w:vertAlign w:val="subscript"/>
          <w:lang w:eastAsia="zh-CN"/>
        </w:rPr>
        <w:t xml:space="preserve">margin </w:t>
      </w:r>
      <w:r w:rsidRPr="009C5807">
        <w:t>ms</w:t>
      </w:r>
    </w:p>
    <w:p w:rsidR="00E464B7" w:rsidRPr="009C5807" w:rsidRDefault="00E464B7" w:rsidP="00E464B7">
      <w:pPr>
        <w:rPr>
          <w:rFonts w:cs="v4.2.0"/>
        </w:rPr>
      </w:pPr>
      <w:r w:rsidRPr="009C5807">
        <w:rPr>
          <w:rFonts w:cs="v4.2.0"/>
        </w:rPr>
        <w:t>Where:</w:t>
      </w:r>
    </w:p>
    <w:p w:rsidR="00E464B7" w:rsidRDefault="00E464B7" w:rsidP="00E464B7">
      <w:pPr>
        <w:pStyle w:val="B10"/>
        <w:ind w:left="284" w:firstLine="0"/>
      </w:pPr>
      <w:proofErr w:type="spellStart"/>
      <w:r w:rsidRPr="00AF006B">
        <w:t>T</w:t>
      </w:r>
      <w:r w:rsidRPr="00AF006B">
        <w:rPr>
          <w:vertAlign w:val="subscript"/>
        </w:rPr>
        <w:t>search</w:t>
      </w:r>
      <w:proofErr w:type="spellEnd"/>
      <w:r w:rsidRPr="00AF006B">
        <w:t xml:space="preserve"> is the time required to search the target cell wh</w:t>
      </w:r>
      <w:r>
        <w:t>ich depends on whether</w:t>
      </w:r>
      <w:r w:rsidRPr="00AF006B">
        <w:t xml:space="preserve"> the target cell is already known when the handover command is received by the UE. </w:t>
      </w:r>
    </w:p>
    <w:p w:rsidR="00E464B7" w:rsidRDefault="00E464B7" w:rsidP="00E464B7">
      <w:pPr>
        <w:pStyle w:val="B10"/>
        <w:ind w:firstLine="0"/>
      </w:pPr>
      <w:r>
        <w:t>-</w:t>
      </w:r>
      <w:r>
        <w:tab/>
      </w:r>
      <w:r w:rsidRPr="00AF006B">
        <w:t xml:space="preserve">If the target cell is </w:t>
      </w:r>
      <w:r>
        <w:t xml:space="preserve">a </w:t>
      </w:r>
      <w:r w:rsidRPr="00AF006B">
        <w:t>known</w:t>
      </w:r>
      <w:r>
        <w:t xml:space="preserve"> intra-frequency cell</w:t>
      </w:r>
      <w:r w:rsidRPr="00AF006B">
        <w:t>,</w:t>
      </w:r>
      <w:r>
        <w:t xml:space="preserve"> </w:t>
      </w:r>
      <w:proofErr w:type="spellStart"/>
      <w:r w:rsidRPr="004E10C9">
        <w:t>T</w:t>
      </w:r>
      <w:r w:rsidRPr="004E10C9">
        <w:rPr>
          <w:vertAlign w:val="subscript"/>
        </w:rPr>
        <w:t>search</w:t>
      </w:r>
      <w:proofErr w:type="spellEnd"/>
      <w:r w:rsidRPr="004E10C9">
        <w:t xml:space="preserve"> </w:t>
      </w:r>
      <w:r w:rsidRPr="00EA3B07">
        <w:t>= 0ms</w:t>
      </w:r>
      <w:r>
        <w:t xml:space="preserve">. </w:t>
      </w:r>
      <w:r w:rsidRPr="00AF006B">
        <w:t>If the target cell is an unknown intra-frequency cell and the target cell Es/</w:t>
      </w:r>
      <w:proofErr w:type="spellStart"/>
      <w:r w:rsidRPr="00AF006B">
        <w:t>Iot</w:t>
      </w:r>
      <w:proofErr w:type="spellEnd"/>
      <w:r w:rsidRPr="00AF006B">
        <w:rPr>
          <w:rFonts w:hint="eastAsia"/>
        </w:rPr>
        <w:t>≥</w:t>
      </w:r>
      <w:r w:rsidRPr="00AF006B">
        <w:t xml:space="preserve">-2 dB, then </w:t>
      </w:r>
      <w:proofErr w:type="spellStart"/>
      <w:r w:rsidRPr="00AF006B">
        <w:t>T</w:t>
      </w:r>
      <w:r w:rsidRPr="00AF006B">
        <w:rPr>
          <w:vertAlign w:val="subscript"/>
        </w:rPr>
        <w:t>search</w:t>
      </w:r>
      <w:proofErr w:type="spellEnd"/>
      <w:r w:rsidRPr="00AF006B">
        <w:t xml:space="preserve"> = </w:t>
      </w:r>
      <w:r>
        <w:t>8</w:t>
      </w:r>
      <w:r w:rsidRPr="00AF006B">
        <w:t>*</w:t>
      </w:r>
      <w:proofErr w:type="spellStart"/>
      <w:r w:rsidRPr="00AF006B">
        <w:t>T</w:t>
      </w:r>
      <w:r w:rsidRPr="00AF006B">
        <w:rPr>
          <w:vertAlign w:val="subscript"/>
        </w:rPr>
        <w:t>rs</w:t>
      </w:r>
      <w:proofErr w:type="spellEnd"/>
      <w:r w:rsidRPr="00AF006B" w:rsidDel="000446A6">
        <w:t xml:space="preserve"> </w:t>
      </w:r>
      <w:proofErr w:type="spellStart"/>
      <w:r w:rsidRPr="00AF006B">
        <w:t>ms</w:t>
      </w:r>
      <w:proofErr w:type="spellEnd"/>
      <w:r>
        <w:rPr>
          <w:lang w:eastAsia="zh-CN"/>
        </w:rPr>
        <w:t>.</w:t>
      </w:r>
    </w:p>
    <w:p w:rsidR="00E464B7" w:rsidRPr="00D70C09" w:rsidRDefault="00E464B7" w:rsidP="00E464B7">
      <w:pPr>
        <w:pStyle w:val="B10"/>
        <w:ind w:left="852"/>
      </w:pPr>
      <w:r>
        <w:t>-</w:t>
      </w:r>
      <w:r>
        <w:tab/>
      </w:r>
      <w:r w:rsidRPr="00D70C09">
        <w:t xml:space="preserve">If the target cell is a known inter-frequency cell, then </w:t>
      </w:r>
    </w:p>
    <w:p w:rsidR="00E464B7" w:rsidRPr="00D70C09" w:rsidRDefault="00E464B7" w:rsidP="00E464B7">
      <w:pPr>
        <w:pStyle w:val="B10"/>
        <w:ind w:left="1420"/>
      </w:pPr>
      <w:r w:rsidRPr="00D70C09">
        <w:t xml:space="preserve">if the measured </w:t>
      </w:r>
      <w:proofErr w:type="spellStart"/>
      <w:r w:rsidRPr="00D70C09">
        <w:t>SSB</w:t>
      </w:r>
      <w:proofErr w:type="spellEnd"/>
      <w:r w:rsidRPr="00D70C09">
        <w:t xml:space="preserve"> is the target </w:t>
      </w:r>
      <w:proofErr w:type="spellStart"/>
      <w:r w:rsidRPr="00D70C09">
        <w:t>SSB</w:t>
      </w:r>
      <w:proofErr w:type="spellEnd"/>
      <w:r w:rsidRPr="00D70C09">
        <w:t xml:space="preserve"> for HO of the target cell, </w:t>
      </w:r>
      <w:proofErr w:type="spellStart"/>
      <w:r w:rsidRPr="00D70C09">
        <w:t>T</w:t>
      </w:r>
      <w:r w:rsidRPr="00D70C09">
        <w:rPr>
          <w:vertAlign w:val="subscript"/>
        </w:rPr>
        <w:t>search</w:t>
      </w:r>
      <w:proofErr w:type="spellEnd"/>
      <w:r w:rsidRPr="00D70C09">
        <w:t xml:space="preserve"> = 0ms; </w:t>
      </w:r>
    </w:p>
    <w:p w:rsidR="00E464B7" w:rsidRPr="00D70C09" w:rsidRDefault="00E464B7" w:rsidP="00E464B7">
      <w:pPr>
        <w:pStyle w:val="B10"/>
        <w:ind w:left="1420"/>
      </w:pPr>
      <w:r w:rsidRPr="00A82018">
        <w:t xml:space="preserve">if the measured </w:t>
      </w:r>
      <w:proofErr w:type="spellStart"/>
      <w:r w:rsidRPr="00A82018">
        <w:t>SSB</w:t>
      </w:r>
      <w:proofErr w:type="spellEnd"/>
      <w:r w:rsidRPr="00A82018">
        <w:t xml:space="preserve"> and the target </w:t>
      </w:r>
      <w:proofErr w:type="spellStart"/>
      <w:r w:rsidRPr="00A82018">
        <w:t>SSB</w:t>
      </w:r>
      <w:proofErr w:type="spellEnd"/>
      <w:r w:rsidRPr="00A82018">
        <w:t xml:space="preserve"> for HO </w:t>
      </w:r>
      <w:r>
        <w:rPr>
          <w:lang w:eastAsia="ko-KR"/>
        </w:rPr>
        <w:t>belong to the same NR target cell</w:t>
      </w:r>
      <w:r w:rsidRPr="00A82018">
        <w:t xml:space="preserve"> </w:t>
      </w:r>
      <w:r>
        <w:t xml:space="preserve">and </w:t>
      </w:r>
      <w:r w:rsidRPr="00A82018">
        <w:t>fulfil the following condition</w:t>
      </w:r>
      <w:r w:rsidRPr="00600792">
        <w:t xml:space="preserve">s, </w:t>
      </w:r>
      <w:proofErr w:type="spellStart"/>
      <w:r w:rsidRPr="00600792">
        <w:t>T</w:t>
      </w:r>
      <w:r w:rsidRPr="00600792">
        <w:rPr>
          <w:vertAlign w:val="subscript"/>
        </w:rPr>
        <w:t>search</w:t>
      </w:r>
      <w:proofErr w:type="spellEnd"/>
      <w:r w:rsidRPr="00600792">
        <w:rPr>
          <w:lang w:eastAsia="zh-CN"/>
        </w:rPr>
        <w:t xml:space="preserve"> = </w:t>
      </w:r>
      <w:proofErr w:type="spellStart"/>
      <w:r w:rsidRPr="00600792">
        <w:t>T</w:t>
      </w:r>
      <w:r w:rsidRPr="00600792">
        <w:rPr>
          <w:vertAlign w:val="subscript"/>
        </w:rPr>
        <w:t>rs</w:t>
      </w:r>
      <w:proofErr w:type="spellEnd"/>
      <w:r w:rsidRPr="005203C6" w:rsidDel="000446A6">
        <w:t xml:space="preserve"> </w:t>
      </w:r>
      <w:proofErr w:type="spellStart"/>
      <w:r w:rsidRPr="005203C6">
        <w:t>ms</w:t>
      </w:r>
      <w:proofErr w:type="spellEnd"/>
      <w:r w:rsidRPr="005203C6">
        <w:t>:</w:t>
      </w:r>
    </w:p>
    <w:p w:rsidR="00E464B7" w:rsidRPr="00D70C09" w:rsidRDefault="00E464B7" w:rsidP="00CD7202">
      <w:pPr>
        <w:pStyle w:val="B10"/>
        <w:numPr>
          <w:ilvl w:val="2"/>
          <w:numId w:val="16"/>
        </w:numPr>
      </w:pPr>
      <w:r w:rsidRPr="00D70C09">
        <w:t>CD-</w:t>
      </w:r>
      <w:proofErr w:type="spellStart"/>
      <w:r w:rsidRPr="00D70C09">
        <w:t>SSB</w:t>
      </w:r>
      <w:proofErr w:type="spellEnd"/>
      <w:r w:rsidRPr="00D70C09">
        <w:t xml:space="preserve"> in initial </w:t>
      </w:r>
      <w:r>
        <w:t xml:space="preserve">DL </w:t>
      </w:r>
      <w:r w:rsidRPr="00D70C09">
        <w:t xml:space="preserve">BWP is the measured </w:t>
      </w:r>
      <w:proofErr w:type="spellStart"/>
      <w:r w:rsidRPr="00D70C09">
        <w:t>SSB</w:t>
      </w:r>
      <w:proofErr w:type="spellEnd"/>
      <w:r w:rsidRPr="00D70C09">
        <w:t xml:space="preserve"> and </w:t>
      </w:r>
      <w:proofErr w:type="spellStart"/>
      <w:r w:rsidRPr="00D70C09">
        <w:t>NCD-SSB</w:t>
      </w:r>
      <w:proofErr w:type="spellEnd"/>
      <w:r w:rsidRPr="00D70C09">
        <w:t xml:space="preserve"> in </w:t>
      </w:r>
      <w:proofErr w:type="spellStart"/>
      <w:r w:rsidRPr="00D70C09">
        <w:t>RedCap</w:t>
      </w:r>
      <w:proofErr w:type="spellEnd"/>
      <w:r w:rsidRPr="00D70C09">
        <w:t xml:space="preserve"> specific </w:t>
      </w:r>
      <w:r>
        <w:t xml:space="preserve">DL </w:t>
      </w:r>
      <w:r w:rsidRPr="00D70C09">
        <w:t xml:space="preserve">BWP is the target </w:t>
      </w:r>
      <w:proofErr w:type="spellStart"/>
      <w:r w:rsidRPr="00D70C09">
        <w:t>SSB</w:t>
      </w:r>
      <w:proofErr w:type="spellEnd"/>
      <w:r w:rsidRPr="00D70C09">
        <w:t xml:space="preserve"> for HO</w:t>
      </w:r>
    </w:p>
    <w:p w:rsidR="00E464B7" w:rsidRPr="00D70C09" w:rsidRDefault="00E464B7" w:rsidP="00CD7202">
      <w:pPr>
        <w:pStyle w:val="B10"/>
        <w:numPr>
          <w:ilvl w:val="2"/>
          <w:numId w:val="16"/>
        </w:numPr>
      </w:pPr>
      <w:proofErr w:type="spellStart"/>
      <w:r w:rsidRPr="00D70C09">
        <w:t>NCD-SSB</w:t>
      </w:r>
      <w:proofErr w:type="spellEnd"/>
      <w:r w:rsidRPr="00D70C09">
        <w:t xml:space="preserve"> in </w:t>
      </w:r>
      <w:proofErr w:type="spellStart"/>
      <w:r w:rsidRPr="00D70C09">
        <w:t>RedCap</w:t>
      </w:r>
      <w:proofErr w:type="spellEnd"/>
      <w:r w:rsidRPr="00D70C09">
        <w:t xml:space="preserve"> specific </w:t>
      </w:r>
      <w:r>
        <w:t xml:space="preserve">DL </w:t>
      </w:r>
      <w:r w:rsidRPr="00D70C09">
        <w:t xml:space="preserve">BWP is the measured </w:t>
      </w:r>
      <w:proofErr w:type="spellStart"/>
      <w:r w:rsidRPr="00D70C09">
        <w:t>SSB</w:t>
      </w:r>
      <w:proofErr w:type="spellEnd"/>
      <w:r w:rsidRPr="00D70C09">
        <w:t xml:space="preserve"> and CD-</w:t>
      </w:r>
      <w:proofErr w:type="spellStart"/>
      <w:r w:rsidRPr="00D70C09">
        <w:t>SSB</w:t>
      </w:r>
      <w:proofErr w:type="spellEnd"/>
      <w:r w:rsidRPr="00D70C09">
        <w:t xml:space="preserve"> in initial </w:t>
      </w:r>
      <w:r>
        <w:t xml:space="preserve">DL </w:t>
      </w:r>
      <w:r w:rsidRPr="00D70C09">
        <w:t xml:space="preserve">BWP is the target </w:t>
      </w:r>
      <w:proofErr w:type="spellStart"/>
      <w:r w:rsidRPr="00D70C09">
        <w:t>SSB</w:t>
      </w:r>
      <w:proofErr w:type="spellEnd"/>
      <w:r w:rsidRPr="00D70C09">
        <w:t xml:space="preserve"> for HO</w:t>
      </w:r>
    </w:p>
    <w:p w:rsidR="00E464B7" w:rsidRPr="00D70C09" w:rsidRDefault="00E464B7" w:rsidP="00CD7202">
      <w:pPr>
        <w:pStyle w:val="B10"/>
        <w:numPr>
          <w:ilvl w:val="2"/>
          <w:numId w:val="16"/>
        </w:numPr>
      </w:pPr>
      <w:r w:rsidRPr="00D70C09">
        <w:t xml:space="preserve">Both measured </w:t>
      </w:r>
      <w:proofErr w:type="spellStart"/>
      <w:r w:rsidRPr="00D70C09">
        <w:t>SSB</w:t>
      </w:r>
      <w:proofErr w:type="spellEnd"/>
      <w:r w:rsidRPr="00D70C09">
        <w:t xml:space="preserve"> and the target </w:t>
      </w:r>
      <w:proofErr w:type="spellStart"/>
      <w:r w:rsidRPr="00D70C09">
        <w:t>SSB</w:t>
      </w:r>
      <w:proofErr w:type="spellEnd"/>
      <w:r w:rsidRPr="00D70C09">
        <w:t xml:space="preserve"> for HO are </w:t>
      </w:r>
      <w:proofErr w:type="spellStart"/>
      <w:r w:rsidRPr="00D70C09">
        <w:t>NCD-SSBs</w:t>
      </w:r>
      <w:proofErr w:type="spellEnd"/>
      <w:r w:rsidRPr="00D70C09">
        <w:t xml:space="preserve"> within different </w:t>
      </w:r>
      <w:proofErr w:type="spellStart"/>
      <w:r w:rsidRPr="00D70C09">
        <w:t>RedCap</w:t>
      </w:r>
      <w:proofErr w:type="spellEnd"/>
      <w:r w:rsidRPr="00D70C09">
        <w:t xml:space="preserve"> specific </w:t>
      </w:r>
      <w:r>
        <w:t xml:space="preserve">DL </w:t>
      </w:r>
      <w:r w:rsidRPr="00D70C09">
        <w:t>BWPs</w:t>
      </w:r>
    </w:p>
    <w:p w:rsidR="00E464B7" w:rsidRDefault="00E464B7" w:rsidP="00E464B7">
      <w:pPr>
        <w:pStyle w:val="B10"/>
        <w:ind w:left="852" w:firstLine="0"/>
      </w:pPr>
      <w:r>
        <w:t xml:space="preserve">Otherwise, </w:t>
      </w:r>
      <w:r w:rsidRPr="00AF006B">
        <w:t>the target cell is an unknown inter-frequency cell</w:t>
      </w:r>
      <w:r>
        <w:t>.</w:t>
      </w:r>
      <w:r w:rsidRPr="00AF006B">
        <w:t xml:space="preserve"> </w:t>
      </w:r>
      <w:r w:rsidRPr="00D70C09">
        <w:t>In this case, if</w:t>
      </w:r>
      <w:r>
        <w:t xml:space="preserve"> </w:t>
      </w:r>
      <w:r w:rsidRPr="00AF006B">
        <w:t>the target cell Es/</w:t>
      </w:r>
      <w:proofErr w:type="spellStart"/>
      <w:r w:rsidRPr="00AF006B">
        <w:t>Iot</w:t>
      </w:r>
      <w:proofErr w:type="spellEnd"/>
      <w:r w:rsidRPr="00AF006B">
        <w:rPr>
          <w:rFonts w:hint="eastAsia"/>
        </w:rPr>
        <w:t>≥</w:t>
      </w:r>
      <w:r w:rsidRPr="00AF006B">
        <w:t xml:space="preserve">-2 dB, then </w:t>
      </w:r>
      <w:proofErr w:type="spellStart"/>
      <w:r w:rsidRPr="00AF006B">
        <w:t>T</w:t>
      </w:r>
      <w:r w:rsidRPr="00AF006B">
        <w:rPr>
          <w:vertAlign w:val="subscript"/>
        </w:rPr>
        <w:t>search</w:t>
      </w:r>
      <w:proofErr w:type="spellEnd"/>
      <w:r w:rsidRPr="00AF006B">
        <w:t xml:space="preserve"> = </w:t>
      </w:r>
      <w:del w:id="2" w:author="Huawei" w:date="2023-10-20T12:18:00Z">
        <w:r w:rsidDel="00E464B7">
          <w:delText>3</w:delText>
        </w:r>
      </w:del>
      <w:ins w:id="3" w:author="Huawei" w:date="2023-10-20T12:18:00Z">
        <w:r>
          <w:t>24</w:t>
        </w:r>
      </w:ins>
      <w:r w:rsidRPr="00AF006B">
        <w:t xml:space="preserve">* </w:t>
      </w:r>
      <w:proofErr w:type="spellStart"/>
      <w:r w:rsidRPr="00AF006B">
        <w:t>T</w:t>
      </w:r>
      <w:r w:rsidRPr="00AF006B">
        <w:rPr>
          <w:vertAlign w:val="subscript"/>
        </w:rPr>
        <w:t>rs</w:t>
      </w:r>
      <w:proofErr w:type="spellEnd"/>
      <w:r w:rsidRPr="00AF006B">
        <w:t xml:space="preserve"> </w:t>
      </w:r>
      <w:proofErr w:type="spellStart"/>
      <w:r w:rsidRPr="00AF006B">
        <w:t>ms</w:t>
      </w:r>
      <w:proofErr w:type="spellEnd"/>
      <w:r w:rsidRPr="00AF006B">
        <w:t>.</w:t>
      </w:r>
    </w:p>
    <w:p w:rsidR="00E464B7" w:rsidRDefault="00E464B7" w:rsidP="00E464B7">
      <w:pPr>
        <w:pStyle w:val="B10"/>
        <w:ind w:firstLine="0"/>
      </w:pPr>
      <w:r w:rsidRPr="00AF006B">
        <w:t xml:space="preserve">Regardless of whether </w:t>
      </w:r>
      <w:proofErr w:type="spellStart"/>
      <w:r w:rsidRPr="00AF006B">
        <w:t>DRX</w:t>
      </w:r>
      <w:proofErr w:type="spellEnd"/>
      <w:r w:rsidRPr="00AF006B">
        <w:t xml:space="preserve"> is in use by the UE, </w:t>
      </w:r>
      <w:proofErr w:type="spellStart"/>
      <w:r w:rsidRPr="00AF006B">
        <w:t>T</w:t>
      </w:r>
      <w:r w:rsidRPr="00AF006B">
        <w:rPr>
          <w:vertAlign w:val="subscript"/>
        </w:rPr>
        <w:t>search</w:t>
      </w:r>
      <w:proofErr w:type="spellEnd"/>
      <w:r w:rsidRPr="00AF006B">
        <w:t xml:space="preserve"> shall still be based on non-</w:t>
      </w:r>
      <w:proofErr w:type="spellStart"/>
      <w:r w:rsidRPr="00AF006B">
        <w:t>DRX</w:t>
      </w:r>
      <w:proofErr w:type="spellEnd"/>
      <w:r w:rsidRPr="00AF006B">
        <w:t xml:space="preserve"> target cell search times.</w:t>
      </w:r>
    </w:p>
    <w:p w:rsidR="00E464B7" w:rsidRPr="009C5807" w:rsidRDefault="00E464B7" w:rsidP="00E464B7">
      <w:pPr>
        <w:pStyle w:val="B10"/>
        <w:ind w:left="284" w:firstLine="0"/>
      </w:pPr>
      <w:r>
        <w:t>T</w:t>
      </w:r>
      <w:r>
        <w:rPr>
          <w:vertAlign w:val="subscript"/>
        </w:rPr>
        <w:t>∆</w:t>
      </w:r>
      <w:r>
        <w:t xml:space="preserve"> is time for fine time tracking and acquiring full timing information of the target cell. T</w:t>
      </w:r>
      <w:r>
        <w:rPr>
          <w:vertAlign w:val="subscript"/>
        </w:rPr>
        <w:t>∆</w:t>
      </w:r>
      <w:r>
        <w:t xml:space="preserve"> = </w:t>
      </w:r>
      <w:proofErr w:type="spellStart"/>
      <w:r>
        <w:t>T</w:t>
      </w:r>
      <w:r>
        <w:rPr>
          <w:vertAlign w:val="subscript"/>
        </w:rPr>
        <w:t>rs</w:t>
      </w:r>
      <w:proofErr w:type="spellEnd"/>
      <w:r>
        <w:rPr>
          <w:vertAlign w:val="subscript"/>
        </w:rPr>
        <w:t xml:space="preserve"> </w:t>
      </w:r>
      <w:r>
        <w:t>for both known and unknown target cell.</w:t>
      </w:r>
    </w:p>
    <w:p w:rsidR="00E464B7" w:rsidRPr="009C5807" w:rsidRDefault="00E464B7" w:rsidP="00E464B7">
      <w:pPr>
        <w:pStyle w:val="B10"/>
      </w:pPr>
      <w:proofErr w:type="spellStart"/>
      <w:r w:rsidRPr="009C5807">
        <w:t>T</w:t>
      </w:r>
      <w:r w:rsidRPr="009C5807">
        <w:rPr>
          <w:vertAlign w:val="subscript"/>
          <w:lang w:eastAsia="zh-CN"/>
        </w:rPr>
        <w:t>processing</w:t>
      </w:r>
      <w:proofErr w:type="spellEnd"/>
      <w:r w:rsidRPr="009C5807">
        <w:t xml:space="preserve"> is time for UE processing. </w:t>
      </w:r>
      <w:proofErr w:type="spellStart"/>
      <w:r w:rsidRPr="009C5807">
        <w:t>T</w:t>
      </w:r>
      <w:r w:rsidRPr="009C5807">
        <w:rPr>
          <w:vertAlign w:val="subscript"/>
          <w:lang w:eastAsia="zh-CN"/>
        </w:rPr>
        <w:t>processing</w:t>
      </w:r>
      <w:proofErr w:type="spellEnd"/>
      <w:r w:rsidRPr="009C5807">
        <w:t xml:space="preserve"> can be up to 20ms.</w:t>
      </w:r>
    </w:p>
    <w:p w:rsidR="00E464B7" w:rsidRPr="009C5807" w:rsidRDefault="00E464B7" w:rsidP="00E464B7">
      <w:pPr>
        <w:pStyle w:val="B10"/>
      </w:pPr>
      <w:proofErr w:type="spellStart"/>
      <w:r w:rsidRPr="009C5807">
        <w:rPr>
          <w:lang w:eastAsia="zh-CN"/>
        </w:rPr>
        <w:t>T</w:t>
      </w:r>
      <w:r w:rsidRPr="009C5807">
        <w:rPr>
          <w:vertAlign w:val="subscript"/>
          <w:lang w:eastAsia="zh-CN"/>
        </w:rPr>
        <w:t>margin</w:t>
      </w:r>
      <w:proofErr w:type="spellEnd"/>
      <w:r w:rsidRPr="009C5807">
        <w:rPr>
          <w:vertAlign w:val="subscript"/>
          <w:lang w:eastAsia="zh-CN"/>
        </w:rPr>
        <w:t xml:space="preserve"> </w:t>
      </w:r>
      <w:r w:rsidRPr="009C5807">
        <w:rPr>
          <w:lang w:eastAsia="zh-CN"/>
        </w:rPr>
        <w:t xml:space="preserve">is time for </w:t>
      </w:r>
      <w:proofErr w:type="spellStart"/>
      <w:r w:rsidRPr="009C5807">
        <w:rPr>
          <w:lang w:eastAsia="zh-CN"/>
        </w:rPr>
        <w:t>SSB</w:t>
      </w:r>
      <w:proofErr w:type="spellEnd"/>
      <w:r w:rsidRPr="009C5807">
        <w:rPr>
          <w:lang w:eastAsia="zh-CN"/>
        </w:rPr>
        <w:t xml:space="preserve"> post-processing. </w:t>
      </w:r>
      <w:proofErr w:type="spellStart"/>
      <w:r w:rsidRPr="009C5807">
        <w:rPr>
          <w:lang w:eastAsia="zh-CN"/>
        </w:rPr>
        <w:t>T</w:t>
      </w:r>
      <w:r w:rsidRPr="009C5807">
        <w:rPr>
          <w:vertAlign w:val="subscript"/>
          <w:lang w:eastAsia="zh-CN"/>
        </w:rPr>
        <w:t>margin</w:t>
      </w:r>
      <w:proofErr w:type="spellEnd"/>
      <w:r w:rsidRPr="009C5807">
        <w:rPr>
          <w:vertAlign w:val="subscript"/>
          <w:lang w:eastAsia="zh-CN"/>
        </w:rPr>
        <w:t xml:space="preserve"> </w:t>
      </w:r>
      <w:r w:rsidRPr="009C5807">
        <w:rPr>
          <w:lang w:eastAsia="zh-CN"/>
        </w:rPr>
        <w:t>can be up to 2ms.</w:t>
      </w:r>
    </w:p>
    <w:p w:rsidR="00E464B7" w:rsidRPr="009C5807" w:rsidRDefault="00E464B7" w:rsidP="00E464B7">
      <w:pPr>
        <w:pStyle w:val="B10"/>
        <w:ind w:left="284" w:firstLine="0"/>
        <w:rPr>
          <w:lang w:eastAsia="zh-CN"/>
        </w:rPr>
      </w:pPr>
      <w:r w:rsidRPr="009C5807">
        <w:t>T</w:t>
      </w:r>
      <w:r w:rsidRPr="009C5807">
        <w:rPr>
          <w:vertAlign w:val="subscript"/>
        </w:rPr>
        <w:t>IU</w:t>
      </w:r>
      <w:r w:rsidRPr="009C5807">
        <w:t xml:space="preserve"> is the interruption uncertainty </w:t>
      </w:r>
      <w:r w:rsidRPr="009C5807">
        <w:rPr>
          <w:lang w:eastAsia="zh-CN"/>
        </w:rPr>
        <w:t xml:space="preserve">in acquiring the first available </w:t>
      </w:r>
      <w:proofErr w:type="spellStart"/>
      <w:r w:rsidRPr="009C5807">
        <w:rPr>
          <w:lang w:eastAsia="zh-CN"/>
        </w:rPr>
        <w:t>PRACH</w:t>
      </w:r>
      <w:proofErr w:type="spellEnd"/>
      <w:r w:rsidRPr="009C5807">
        <w:rPr>
          <w:lang w:eastAsia="zh-CN"/>
        </w:rPr>
        <w:t xml:space="preserve"> occasion in the new cell</w:t>
      </w:r>
      <w:r w:rsidRPr="009C5807">
        <w:t>. T</w:t>
      </w:r>
      <w:r w:rsidRPr="009C5807">
        <w:rPr>
          <w:vertAlign w:val="subscript"/>
        </w:rPr>
        <w:t>IU</w:t>
      </w:r>
      <w:r w:rsidRPr="009C5807">
        <w:t xml:space="preserve"> can be up to the summation of </w:t>
      </w:r>
      <w:proofErr w:type="spellStart"/>
      <w:r w:rsidRPr="009C5807">
        <w:t>SSB</w:t>
      </w:r>
      <w:proofErr w:type="spellEnd"/>
      <w:r w:rsidRPr="009C5807">
        <w:t xml:space="preserve"> to </w:t>
      </w:r>
      <w:proofErr w:type="spellStart"/>
      <w:r w:rsidRPr="009C5807">
        <w:t>PRACH</w:t>
      </w:r>
      <w:proofErr w:type="spellEnd"/>
      <w:r w:rsidRPr="009C5807">
        <w:t xml:space="preserve"> occasion association period and 10 </w:t>
      </w:r>
      <w:proofErr w:type="spellStart"/>
      <w:r w:rsidRPr="009C5807">
        <w:t>ms</w:t>
      </w:r>
      <w:proofErr w:type="spellEnd"/>
      <w:r w:rsidRPr="009C5807">
        <w:t xml:space="preserve">. </w:t>
      </w:r>
      <w:proofErr w:type="spellStart"/>
      <w:r w:rsidRPr="009C5807">
        <w:t>SSB</w:t>
      </w:r>
      <w:proofErr w:type="spellEnd"/>
      <w:r w:rsidRPr="009C5807">
        <w:t xml:space="preserve"> to </w:t>
      </w:r>
      <w:proofErr w:type="spellStart"/>
      <w:r w:rsidRPr="009C5807">
        <w:t>PRACH</w:t>
      </w:r>
      <w:proofErr w:type="spellEnd"/>
      <w:r w:rsidRPr="009C5807">
        <w:t xml:space="preserve"> occasion associated period is defined in the table 8.1-1 of TS 38.213 [3].</w:t>
      </w:r>
    </w:p>
    <w:p w:rsidR="00E464B7" w:rsidRDefault="00E464B7" w:rsidP="00E464B7">
      <w:pPr>
        <w:pStyle w:val="B10"/>
        <w:ind w:left="284" w:firstLine="0"/>
      </w:pPr>
      <w:proofErr w:type="spellStart"/>
      <w:r w:rsidRPr="00C76CE2">
        <w:t>T</w:t>
      </w:r>
      <w:r w:rsidRPr="00C76CE2">
        <w:rPr>
          <w:vertAlign w:val="subscript"/>
        </w:rPr>
        <w:t>rs</w:t>
      </w:r>
      <w:proofErr w:type="spellEnd"/>
      <w:r w:rsidRPr="00C76CE2">
        <w:t xml:space="preserve"> is the </w:t>
      </w:r>
      <w:proofErr w:type="spellStart"/>
      <w:r w:rsidRPr="00C76CE2">
        <w:t>SMTC</w:t>
      </w:r>
      <w:proofErr w:type="spellEnd"/>
      <w:r w:rsidRPr="00C76CE2">
        <w:t xml:space="preserve"> periodicity of the target NR cell if the UE has been provided with an </w:t>
      </w:r>
      <w:proofErr w:type="spellStart"/>
      <w:r w:rsidRPr="00C76CE2">
        <w:t>SMTC</w:t>
      </w:r>
      <w:proofErr w:type="spellEnd"/>
      <w:r w:rsidRPr="00C76CE2">
        <w:t xml:space="preserve"> configuration for the target </w:t>
      </w:r>
      <w:proofErr w:type="spellStart"/>
      <w:r w:rsidRPr="00C76CE2">
        <w:t>cellin</w:t>
      </w:r>
      <w:proofErr w:type="spellEnd"/>
      <w:r w:rsidRPr="00C76CE2">
        <w:t xml:space="preserve"> the handover command, otherwise</w:t>
      </w:r>
      <w:r>
        <w:t>,</w:t>
      </w:r>
    </w:p>
    <w:p w:rsidR="00E464B7" w:rsidRDefault="00E464B7" w:rsidP="00E464B7">
      <w:pPr>
        <w:pStyle w:val="B10"/>
      </w:pPr>
      <w:r>
        <w:t>-</w:t>
      </w:r>
      <w:r>
        <w:tab/>
      </w:r>
      <w:proofErr w:type="spellStart"/>
      <w:r w:rsidRPr="00797B02">
        <w:t>T</w:t>
      </w:r>
      <w:r w:rsidRPr="00797B02">
        <w:rPr>
          <w:vertAlign w:val="subscript"/>
        </w:rPr>
        <w:t>rs</w:t>
      </w:r>
      <w:proofErr w:type="spellEnd"/>
      <w:r w:rsidRPr="00797B02">
        <w:t xml:space="preserve"> is the </w:t>
      </w:r>
      <w:proofErr w:type="spellStart"/>
      <w:r w:rsidRPr="00797B02">
        <w:t>SMTC</w:t>
      </w:r>
      <w:proofErr w:type="spellEnd"/>
      <w:r w:rsidRPr="00797B02">
        <w:t xml:space="preserve"> configured in the </w:t>
      </w:r>
      <w:proofErr w:type="spellStart"/>
      <w:r w:rsidRPr="00797B02">
        <w:t>measObjectNR</w:t>
      </w:r>
      <w:proofErr w:type="spellEnd"/>
      <w:r w:rsidRPr="00797B02">
        <w:t xml:space="preserve"> having the same </w:t>
      </w:r>
      <w:proofErr w:type="spellStart"/>
      <w:r w:rsidRPr="00797B02">
        <w:t>SSB</w:t>
      </w:r>
      <w:proofErr w:type="spellEnd"/>
      <w:r w:rsidRPr="00797B02">
        <w:t xml:space="preserve"> frequency and subcarrier spacing as </w:t>
      </w:r>
      <w:proofErr w:type="spellStart"/>
      <w:r w:rsidRPr="00797B02">
        <w:t>NCD-SSB</w:t>
      </w:r>
      <w:proofErr w:type="spellEnd"/>
      <w:r w:rsidRPr="00797B02">
        <w:t xml:space="preserve"> indicated by nonCellDefiningSSB-r17</w:t>
      </w:r>
      <w:r w:rsidRPr="00797B02">
        <w:rPr>
          <w:szCs w:val="22"/>
          <w:lang w:eastAsia="sv-SE"/>
        </w:rPr>
        <w:t xml:space="preserve"> if the first active DL BWP included in handover command is configured with </w:t>
      </w:r>
      <w:r w:rsidRPr="00797B02">
        <w:rPr>
          <w:iCs/>
          <w:szCs w:val="22"/>
          <w:lang w:eastAsia="sv-SE"/>
        </w:rPr>
        <w:t xml:space="preserve">nonCellDefiningSSB-r17, otherwise, as </w:t>
      </w:r>
      <w:r w:rsidRPr="00797B02">
        <w:rPr>
          <w:szCs w:val="22"/>
          <w:lang w:eastAsia="sv-SE"/>
        </w:rPr>
        <w:t>CD-</w:t>
      </w:r>
      <w:proofErr w:type="spellStart"/>
      <w:r w:rsidRPr="00797B02">
        <w:rPr>
          <w:szCs w:val="22"/>
          <w:lang w:eastAsia="sv-SE"/>
        </w:rPr>
        <w:t>SSB</w:t>
      </w:r>
      <w:proofErr w:type="spellEnd"/>
      <w:r w:rsidRPr="00797B02">
        <w:rPr>
          <w:szCs w:val="22"/>
          <w:lang w:eastAsia="sv-SE"/>
        </w:rPr>
        <w:t xml:space="preserve"> indicated by </w:t>
      </w:r>
      <w:proofErr w:type="spellStart"/>
      <w:r w:rsidRPr="00797B02">
        <w:rPr>
          <w:iCs/>
          <w:szCs w:val="22"/>
          <w:lang w:eastAsia="sv-SE"/>
        </w:rPr>
        <w:t>absoluteFrequencySSB</w:t>
      </w:r>
      <w:proofErr w:type="spellEnd"/>
      <w:r w:rsidRPr="00797B02">
        <w:rPr>
          <w:szCs w:val="22"/>
          <w:lang w:eastAsia="sv-SE"/>
        </w:rPr>
        <w:t xml:space="preserve"> in </w:t>
      </w:r>
      <w:proofErr w:type="spellStart"/>
      <w:r w:rsidRPr="00797B02">
        <w:rPr>
          <w:iCs/>
          <w:szCs w:val="22"/>
          <w:lang w:eastAsia="sv-SE"/>
        </w:rPr>
        <w:t>frequencyInfoDL</w:t>
      </w:r>
      <w:proofErr w:type="spellEnd"/>
      <w:r w:rsidRPr="00797B02">
        <w:rPr>
          <w:iCs/>
          <w:szCs w:val="22"/>
          <w:lang w:eastAsia="sv-SE"/>
        </w:rPr>
        <w:t xml:space="preserve"> in handover command.</w:t>
      </w:r>
    </w:p>
    <w:p w:rsidR="00E464B7" w:rsidRDefault="00E464B7" w:rsidP="00E464B7">
      <w:pPr>
        <w:pStyle w:val="B10"/>
      </w:pPr>
      <w:r>
        <w:t>-</w:t>
      </w:r>
      <w:r>
        <w:tab/>
      </w:r>
      <w:r w:rsidRPr="00C76CE2">
        <w:t xml:space="preserve">If the UE is not provided </w:t>
      </w:r>
      <w:proofErr w:type="spellStart"/>
      <w:r w:rsidRPr="00C76CE2">
        <w:t>SMTC</w:t>
      </w:r>
      <w:proofErr w:type="spellEnd"/>
      <w:r w:rsidRPr="00C76CE2">
        <w:t xml:space="preserve"> configuration or measurement object on this frequency, the requirement in this clause is applied with </w:t>
      </w:r>
      <w:proofErr w:type="spellStart"/>
      <w:r w:rsidRPr="00C76CE2">
        <w:t>T</w:t>
      </w:r>
      <w:r w:rsidRPr="00C76CE2">
        <w:rPr>
          <w:vertAlign w:val="subscript"/>
        </w:rPr>
        <w:t>rs</w:t>
      </w:r>
      <w:proofErr w:type="spellEnd"/>
      <w:r w:rsidRPr="00C76CE2">
        <w:t xml:space="preserve">=5ms assuming the </w:t>
      </w:r>
      <w:proofErr w:type="spellStart"/>
      <w:r w:rsidRPr="00C76CE2">
        <w:t>SSB</w:t>
      </w:r>
      <w:proofErr w:type="spellEnd"/>
      <w:r w:rsidRPr="00C76CE2">
        <w:t xml:space="preserve"> transmission periodicity is 5ms. There is no requirement if the </w:t>
      </w:r>
      <w:proofErr w:type="spellStart"/>
      <w:r w:rsidRPr="00C76CE2">
        <w:t>SSB</w:t>
      </w:r>
      <w:proofErr w:type="spellEnd"/>
      <w:r w:rsidRPr="00C76CE2">
        <w:t xml:space="preserve"> transmission periodicity is not 5ms. If the UE has been provided with higher layer in TS 38.331 [2] </w:t>
      </w:r>
      <w:proofErr w:type="spellStart"/>
      <w:r w:rsidRPr="00C76CE2">
        <w:t>signaling</w:t>
      </w:r>
      <w:proofErr w:type="spellEnd"/>
      <w:r w:rsidRPr="00C76CE2">
        <w:t xml:space="preserve"> of </w:t>
      </w:r>
      <w:r w:rsidRPr="00C76CE2">
        <w:rPr>
          <w:i/>
        </w:rPr>
        <w:t>smtc2</w:t>
      </w:r>
      <w:r w:rsidRPr="00C76CE2">
        <w:rPr>
          <w:b/>
        </w:rPr>
        <w:t xml:space="preserve"> </w:t>
      </w:r>
      <w:r w:rsidRPr="00C76CE2">
        <w:t xml:space="preserve">prior to the handover command, </w:t>
      </w:r>
      <w:proofErr w:type="spellStart"/>
      <w:r w:rsidRPr="00C76CE2">
        <w:t>T</w:t>
      </w:r>
      <w:r w:rsidRPr="00C76CE2">
        <w:rPr>
          <w:vertAlign w:val="subscript"/>
        </w:rPr>
        <w:t>rs</w:t>
      </w:r>
      <w:proofErr w:type="spellEnd"/>
      <w:r w:rsidRPr="00C76CE2">
        <w:t xml:space="preserve"> follows </w:t>
      </w:r>
      <w:r w:rsidRPr="00C76CE2">
        <w:rPr>
          <w:i/>
        </w:rPr>
        <w:t>smtc1</w:t>
      </w:r>
      <w:r w:rsidRPr="00C76CE2">
        <w:t xml:space="preserve"> or </w:t>
      </w:r>
      <w:r w:rsidRPr="00C76CE2">
        <w:rPr>
          <w:i/>
        </w:rPr>
        <w:t>smtc2</w:t>
      </w:r>
      <w:r w:rsidRPr="00C76CE2">
        <w:t xml:space="preserve"> according to the physical cell ID of the target cell.</w:t>
      </w:r>
    </w:p>
    <w:p w:rsidR="00E464B7" w:rsidRDefault="00E464B7" w:rsidP="00E464B7">
      <w:pPr>
        <w:rPr>
          <w:lang w:eastAsia="ko-KR"/>
        </w:rPr>
      </w:pPr>
      <w:r w:rsidRPr="009C5807">
        <w:rPr>
          <w:rFonts w:cs="v4.2.0"/>
          <w:lang w:eastAsia="zh-CN"/>
        </w:rPr>
        <w:t>In FR2, the target cell</w:t>
      </w:r>
      <w:r w:rsidRPr="009C5807">
        <w:rPr>
          <w:rFonts w:cs="v4.2.0"/>
          <w:lang w:eastAsia="ko-KR"/>
        </w:rPr>
        <w:t xml:space="preserve"> is known if it </w:t>
      </w:r>
      <w:r w:rsidRPr="009C5807">
        <w:rPr>
          <w:lang w:eastAsia="ko-KR"/>
        </w:rPr>
        <w:t>has been meeting the following conditions:</w:t>
      </w:r>
    </w:p>
    <w:p w:rsidR="00E464B7" w:rsidRDefault="00E464B7" w:rsidP="00E464B7">
      <w:pPr>
        <w:pStyle w:val="B10"/>
        <w:rPr>
          <w:lang w:eastAsia="ko-KR"/>
        </w:rPr>
      </w:pPr>
      <w:r w:rsidRPr="00600792">
        <w:rPr>
          <w:lang w:eastAsia="ko-KR"/>
        </w:rPr>
        <w:lastRenderedPageBreak/>
        <w:t>-</w:t>
      </w:r>
      <w:r w:rsidRPr="00600792">
        <w:rPr>
          <w:lang w:eastAsia="ko-KR"/>
        </w:rPr>
        <w:tab/>
        <w:t>At least o</w:t>
      </w:r>
      <w:r w:rsidRPr="00600792">
        <w:t xml:space="preserve">ne of the </w:t>
      </w:r>
      <w:proofErr w:type="spellStart"/>
      <w:r w:rsidRPr="00600792">
        <w:t>SSBs</w:t>
      </w:r>
      <w:proofErr w:type="spellEnd"/>
      <w:r w:rsidRPr="00600792">
        <w:t xml:space="preserve"> measured</w:t>
      </w:r>
      <w:r w:rsidRPr="00600792">
        <w:rPr>
          <w:lang w:eastAsia="ko-KR"/>
        </w:rPr>
        <w:t xml:space="preserve"> </w:t>
      </w:r>
      <w:r>
        <w:rPr>
          <w:lang w:eastAsia="ko-KR"/>
        </w:rPr>
        <w:t>belongs to the same NR target cell</w:t>
      </w:r>
      <w:r w:rsidRPr="00600792">
        <w:t>,</w:t>
      </w:r>
      <w:r>
        <w:t xml:space="preserve"> </w:t>
      </w:r>
    </w:p>
    <w:p w:rsidR="00E464B7" w:rsidRPr="009C5807" w:rsidRDefault="00E464B7" w:rsidP="00E464B7">
      <w:pPr>
        <w:pStyle w:val="B10"/>
        <w:rPr>
          <w:lang w:eastAsia="ko-KR"/>
        </w:rPr>
      </w:pPr>
      <w:r>
        <w:rPr>
          <w:lang w:eastAsia="ko-KR"/>
        </w:rPr>
        <w:t>-</w:t>
      </w:r>
      <w:r>
        <w:rPr>
          <w:lang w:eastAsia="ko-KR"/>
        </w:rPr>
        <w:tab/>
      </w:r>
      <w:r w:rsidRPr="009C5807">
        <w:rPr>
          <w:lang w:eastAsia="ko-KR"/>
        </w:rPr>
        <w:t>During the last 5 seconds before the reception of the handover command:</w:t>
      </w:r>
    </w:p>
    <w:p w:rsidR="00E464B7" w:rsidRPr="009C5807" w:rsidRDefault="00E464B7" w:rsidP="00E464B7">
      <w:pPr>
        <w:pStyle w:val="B20"/>
        <w:rPr>
          <w:lang w:eastAsia="ko-KR"/>
        </w:rPr>
      </w:pPr>
      <w:r w:rsidRPr="009C5807">
        <w:rPr>
          <w:lang w:eastAsia="ko-KR"/>
        </w:rPr>
        <w:t>-</w:t>
      </w:r>
      <w:r w:rsidRPr="009C5807">
        <w:rPr>
          <w:lang w:eastAsia="ko-KR"/>
        </w:rPr>
        <w:tab/>
        <w:t>the UE has sent a valid measurement report for the target cell and</w:t>
      </w:r>
    </w:p>
    <w:p w:rsidR="00E464B7" w:rsidRDefault="00E464B7" w:rsidP="00E464B7">
      <w:pPr>
        <w:pStyle w:val="B20"/>
        <w:rPr>
          <w:lang w:eastAsia="ko-KR"/>
        </w:rPr>
      </w:pPr>
      <w:r w:rsidRPr="009C5807">
        <w:rPr>
          <w:lang w:eastAsia="ko-KR"/>
        </w:rPr>
        <w:t>-</w:t>
      </w:r>
      <w:r w:rsidRPr="009C5807">
        <w:rPr>
          <w:lang w:eastAsia="ko-KR"/>
        </w:rPr>
        <w:tab/>
      </w:r>
      <w:r w:rsidRPr="00600792">
        <w:rPr>
          <w:lang w:eastAsia="ko-KR"/>
        </w:rPr>
        <w:t xml:space="preserve">at least one of the </w:t>
      </w:r>
      <w:proofErr w:type="spellStart"/>
      <w:r w:rsidRPr="00600792">
        <w:rPr>
          <w:lang w:eastAsia="ko-KR"/>
        </w:rPr>
        <w:t>SSBs</w:t>
      </w:r>
      <w:proofErr w:type="spellEnd"/>
      <w:r w:rsidRPr="00600792">
        <w:rPr>
          <w:lang w:eastAsia="ko-KR"/>
        </w:rPr>
        <w:t xml:space="preserve"> measured which </w:t>
      </w:r>
      <w:r>
        <w:rPr>
          <w:lang w:eastAsia="ko-KR"/>
        </w:rPr>
        <w:t>belongs to the same NR target cell</w:t>
      </w:r>
      <w:r w:rsidRPr="00600792" w:rsidDel="00600792">
        <w:t xml:space="preserve"> </w:t>
      </w:r>
      <w:r w:rsidRPr="005203C6">
        <w:rPr>
          <w:lang w:eastAsia="ko-KR"/>
        </w:rPr>
        <w:t xml:space="preserve">remains detectable </w:t>
      </w:r>
      <w:r w:rsidRPr="00A82018">
        <w:rPr>
          <w:lang w:eastAsia="ko-KR"/>
        </w:rPr>
        <w:t xml:space="preserve">according to the </w:t>
      </w:r>
      <w:r w:rsidRPr="00A82018">
        <w:t xml:space="preserve">cell identification requirements </w:t>
      </w:r>
      <w:r>
        <w:t>as</w:t>
      </w:r>
      <w:r w:rsidRPr="00A82018">
        <w:t xml:space="preserve"> described in clause 9.2B for intra-frequency </w:t>
      </w:r>
      <w:r>
        <w:t xml:space="preserve">measurements </w:t>
      </w:r>
      <w:r w:rsidRPr="00A82018">
        <w:t xml:space="preserve">and clause 9.3B for inter-frequency </w:t>
      </w:r>
      <w:r>
        <w:t>measurements,</w:t>
      </w:r>
      <w:r w:rsidRPr="005203C6">
        <w:rPr>
          <w:lang w:eastAsia="ko-KR"/>
        </w:rPr>
        <w:t xml:space="preserve"> </w:t>
      </w:r>
    </w:p>
    <w:p w:rsidR="00E464B7" w:rsidRPr="009C5807" w:rsidRDefault="00E464B7" w:rsidP="00E464B7">
      <w:pPr>
        <w:pStyle w:val="B10"/>
        <w:rPr>
          <w:lang w:eastAsia="ko-KR"/>
        </w:rPr>
      </w:pPr>
      <w:r w:rsidRPr="009C5807">
        <w:rPr>
          <w:lang w:eastAsia="ko-KR"/>
        </w:rPr>
        <w:t>-</w:t>
      </w:r>
      <w:r w:rsidRPr="009C5807">
        <w:rPr>
          <w:lang w:eastAsia="ko-KR"/>
        </w:rPr>
        <w:tab/>
      </w:r>
      <w:r>
        <w:rPr>
          <w:lang w:eastAsia="ko-KR"/>
        </w:rPr>
        <w:t xml:space="preserve">The reference </w:t>
      </w:r>
      <w:proofErr w:type="spellStart"/>
      <w:r>
        <w:rPr>
          <w:lang w:eastAsia="ko-KR"/>
        </w:rPr>
        <w:t>SSB</w:t>
      </w:r>
      <w:proofErr w:type="spellEnd"/>
      <w:r>
        <w:rPr>
          <w:lang w:eastAsia="ko-KR"/>
        </w:rPr>
        <w:t xml:space="preserve"> of </w:t>
      </w:r>
      <w:r w:rsidRPr="00A82018">
        <w:rPr>
          <w:lang w:eastAsia="ko-KR"/>
        </w:rPr>
        <w:t xml:space="preserve">the </w:t>
      </w:r>
      <w:r w:rsidRPr="00A82018">
        <w:t xml:space="preserve">NR target cell </w:t>
      </w:r>
      <w:r w:rsidRPr="009C5807">
        <w:rPr>
          <w:lang w:eastAsia="ko-KR"/>
        </w:rPr>
        <w:t xml:space="preserve">also remains detectable during the handover delay according to the </w:t>
      </w:r>
      <w:r w:rsidRPr="009C5807">
        <w:t xml:space="preserve">cell identification requirements are described in </w:t>
      </w:r>
      <w:r>
        <w:t>c</w:t>
      </w:r>
      <w:r w:rsidRPr="009C5807">
        <w:t>lause 9.2</w:t>
      </w:r>
      <w:r>
        <w:t>B</w:t>
      </w:r>
      <w:r w:rsidRPr="009C5807">
        <w:t xml:space="preserve"> for intra-frequency handover and </w:t>
      </w:r>
      <w:r>
        <w:t>c</w:t>
      </w:r>
      <w:r w:rsidRPr="009C5807">
        <w:t>lause 9.3</w:t>
      </w:r>
      <w:r>
        <w:t>B</w:t>
      </w:r>
      <w:r w:rsidRPr="009C5807">
        <w:t xml:space="preserve"> for inter-frequency handover</w:t>
      </w:r>
      <w:r w:rsidRPr="009C5807">
        <w:rPr>
          <w:lang w:eastAsia="ko-KR"/>
        </w:rPr>
        <w:t>.</w:t>
      </w:r>
    </w:p>
    <w:p w:rsidR="00E464B7" w:rsidRDefault="00E464B7" w:rsidP="00E464B7">
      <w:pPr>
        <w:rPr>
          <w:lang w:eastAsia="ko-KR"/>
        </w:rPr>
      </w:pPr>
      <w:r>
        <w:rPr>
          <w:lang w:eastAsia="ko-KR"/>
        </w:rPr>
        <w:t>O</w:t>
      </w:r>
      <w:r w:rsidRPr="009C5807">
        <w:rPr>
          <w:lang w:eastAsia="ko-KR"/>
        </w:rPr>
        <w:t>therwise</w:t>
      </w:r>
      <w:r>
        <w:rPr>
          <w:lang w:eastAsia="ko-KR"/>
        </w:rPr>
        <w:t>,</w:t>
      </w:r>
      <w:r w:rsidRPr="009C5807">
        <w:rPr>
          <w:lang w:eastAsia="ko-KR"/>
        </w:rPr>
        <w:t xml:space="preserve"> it is unknown.</w:t>
      </w:r>
    </w:p>
    <w:p w:rsidR="00C26178" w:rsidRDefault="00C26178" w:rsidP="00C26178">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E464B7">
        <w:rPr>
          <w:b/>
          <w:noProof/>
          <w:color w:val="00B0F0"/>
        </w:rPr>
        <w:t>1</w:t>
      </w:r>
      <w:r w:rsidRPr="00F92638">
        <w:rPr>
          <w:b/>
          <w:noProof/>
          <w:color w:val="00B0F0"/>
        </w:rPr>
        <w:t>&gt;</w:t>
      </w:r>
    </w:p>
    <w:p w:rsidR="00C26178" w:rsidRDefault="00C26178" w:rsidP="002C661E"/>
    <w:p w:rsidR="00BD21F2" w:rsidRDefault="00BD21F2" w:rsidP="00BD21F2">
      <w:pPr>
        <w:pStyle w:val="H6"/>
      </w:pPr>
      <w:r>
        <w:rPr>
          <w:b/>
          <w:noProof/>
          <w:color w:val="00B0F0"/>
        </w:rPr>
        <w:t>&lt;</w:t>
      </w:r>
      <w:r>
        <w:rPr>
          <w:b/>
          <w:noProof/>
          <w:color w:val="00B0F0"/>
          <w:lang w:eastAsia="zh-CN"/>
        </w:rPr>
        <w:t>Start</w:t>
      </w:r>
      <w:r w:rsidRPr="00F92638">
        <w:rPr>
          <w:b/>
          <w:noProof/>
          <w:color w:val="00B0F0"/>
        </w:rPr>
        <w:t xml:space="preserve"> of modified section</w:t>
      </w:r>
      <w:r>
        <w:rPr>
          <w:b/>
          <w:noProof/>
          <w:color w:val="00B0F0"/>
        </w:rPr>
        <w:t xml:space="preserve"> 2</w:t>
      </w:r>
      <w:r w:rsidRPr="00F92638">
        <w:rPr>
          <w:b/>
          <w:noProof/>
          <w:color w:val="00B0F0"/>
        </w:rPr>
        <w:t>&gt;</w:t>
      </w:r>
    </w:p>
    <w:p w:rsidR="00BD21F2" w:rsidRPr="00A07E20" w:rsidRDefault="00BD21F2" w:rsidP="00BD21F2">
      <w:pPr>
        <w:pStyle w:val="30"/>
      </w:pPr>
      <w:r w:rsidRPr="00A07E20">
        <w:t>9.11A.2</w:t>
      </w:r>
      <w:r w:rsidRPr="00A07E20">
        <w:tab/>
      </w:r>
      <w:r w:rsidRPr="00A07E20">
        <w:rPr>
          <w:rFonts w:hint="eastAsia"/>
        </w:rPr>
        <w:t>CGI i</w:t>
      </w:r>
      <w:r w:rsidRPr="00A07E20">
        <w:t xml:space="preserve">dentification of an NR cell with autonomous gaps </w:t>
      </w:r>
    </w:p>
    <w:p w:rsidR="00BD21F2" w:rsidRPr="00A07E20" w:rsidRDefault="00BD21F2" w:rsidP="00BD21F2">
      <w:r w:rsidRPr="00A07E20">
        <w:t xml:space="preserve">The UE shall identify and report the CGI of a known NR target cell when requested by the network for the purpose of </w:t>
      </w:r>
      <w:proofErr w:type="spellStart"/>
      <w:r w:rsidRPr="00A07E20">
        <w:rPr>
          <w:rFonts w:cs="v4.2.0"/>
        </w:rPr>
        <w:t>reportCGI</w:t>
      </w:r>
      <w:proofErr w:type="spellEnd"/>
      <w:r w:rsidRPr="00A07E20">
        <w:t xml:space="preserve">. Only one cell is provided to the UE with </w:t>
      </w:r>
      <w:proofErr w:type="spellStart"/>
      <w:r w:rsidRPr="00A07E20">
        <w:rPr>
          <w:i/>
        </w:rPr>
        <w:t>cellForWhichToReportCGI</w:t>
      </w:r>
      <w:proofErr w:type="spellEnd"/>
      <w:r w:rsidRPr="00A07E20">
        <w:t xml:space="preserve"> for identifying the </w:t>
      </w:r>
      <w:proofErr w:type="spellStart"/>
      <w:r w:rsidRPr="00A07E20">
        <w:t>CGI.The</w:t>
      </w:r>
      <w:proofErr w:type="spellEnd"/>
      <w:r w:rsidRPr="00A07E20">
        <w:t xml:space="preserve"> UE may make autonomous gaps in both downlink reception and uplink transmission for receiving </w:t>
      </w:r>
      <w:proofErr w:type="spellStart"/>
      <w:r w:rsidRPr="00A07E20">
        <w:t>MIB</w:t>
      </w:r>
      <w:proofErr w:type="spellEnd"/>
      <w:r w:rsidRPr="00A07E20">
        <w:t xml:space="preserve"> and SIB1 message according to clause 5.5.3 of TS 38.331 [2]. Note that a UE is not required to use autonomous gap if </w:t>
      </w:r>
      <w:proofErr w:type="spellStart"/>
      <w:r w:rsidRPr="00A07E20">
        <w:rPr>
          <w:i/>
        </w:rPr>
        <w:t>useAutonomousGaps</w:t>
      </w:r>
      <w:proofErr w:type="spellEnd"/>
      <w:r w:rsidRPr="00A07E20">
        <w:t xml:space="preserve"> is set to false. </w:t>
      </w:r>
      <w:r w:rsidRPr="00A07E20">
        <w:rPr>
          <w:rFonts w:cs="v4.2.0"/>
        </w:rPr>
        <w:t xml:space="preserve">If autonomous gaps are used for measurement with the purpose of </w:t>
      </w:r>
      <w:proofErr w:type="spellStart"/>
      <w:r w:rsidRPr="00A07E20">
        <w:rPr>
          <w:rFonts w:cs="v4.2.0"/>
        </w:rPr>
        <w:t>reportCGI</w:t>
      </w:r>
      <w:proofErr w:type="spellEnd"/>
      <w:r w:rsidRPr="00A07E20">
        <w:rPr>
          <w:rFonts w:cs="v4.2.0"/>
        </w:rPr>
        <w:t xml:space="preserve">, </w:t>
      </w:r>
      <w:r w:rsidRPr="00A07E20">
        <w:t xml:space="preserve">regardless of whether </w:t>
      </w:r>
      <w:proofErr w:type="spellStart"/>
      <w:r w:rsidRPr="00A07E20">
        <w:t>DRX</w:t>
      </w:r>
      <w:proofErr w:type="spellEnd"/>
      <w:r w:rsidRPr="00A07E20">
        <w:t xml:space="preserve"> is used or not, the UE shall be able to identify a new CGI of NR cell within:</w:t>
      </w:r>
    </w:p>
    <w:p w:rsidR="00BD21F2" w:rsidRPr="00A07E20" w:rsidRDefault="00BD21F2" w:rsidP="00BD21F2">
      <w:pPr>
        <w:pStyle w:val="EQ"/>
      </w:pPr>
      <w:r w:rsidRPr="00A07E20">
        <w:tab/>
        <w:t>T</w:t>
      </w:r>
      <w:r w:rsidRPr="00A07E20">
        <w:rPr>
          <w:vertAlign w:val="subscript"/>
        </w:rPr>
        <w:t xml:space="preserve">identify_CGI_redcap </w:t>
      </w:r>
      <w:r w:rsidRPr="00A07E20">
        <w:t>= (T</w:t>
      </w:r>
      <w:r w:rsidRPr="00A07E20">
        <w:rPr>
          <w:vertAlign w:val="subscript"/>
        </w:rPr>
        <w:t>MIB_redcap</w:t>
      </w:r>
      <w:r w:rsidRPr="00A07E20">
        <w:t xml:space="preserve"> + T</w:t>
      </w:r>
      <w:r w:rsidRPr="00A07E20">
        <w:rPr>
          <w:vertAlign w:val="subscript"/>
        </w:rPr>
        <w:t xml:space="preserve"> SIB1_redcap</w:t>
      </w:r>
      <w:r w:rsidRPr="00A07E20">
        <w:t>) ms</w:t>
      </w:r>
    </w:p>
    <w:p w:rsidR="00BD21F2" w:rsidRPr="00A07E20" w:rsidRDefault="00BD21F2" w:rsidP="00BD21F2">
      <w:r w:rsidRPr="00A07E20">
        <w:t>Where:</w:t>
      </w:r>
    </w:p>
    <w:p w:rsidR="00BD21F2" w:rsidRPr="00A07E20" w:rsidRDefault="00BD21F2" w:rsidP="00BD21F2">
      <w:pPr>
        <w:ind w:left="284"/>
      </w:pPr>
      <w:r w:rsidRPr="00A07E20">
        <w:t xml:space="preserve">For 2 Rx </w:t>
      </w:r>
      <w:proofErr w:type="spellStart"/>
      <w:r w:rsidRPr="00A07E20">
        <w:t>RedCap</w:t>
      </w:r>
      <w:proofErr w:type="spellEnd"/>
      <w:r w:rsidRPr="00A07E20">
        <w:t xml:space="preserve"> UE:</w:t>
      </w:r>
    </w:p>
    <w:p w:rsidR="00BD21F2" w:rsidRPr="00A07E20" w:rsidRDefault="00BD21F2" w:rsidP="00BD21F2">
      <w:pPr>
        <w:pStyle w:val="B10"/>
      </w:pPr>
      <w:r w:rsidRPr="00A07E20">
        <w:tab/>
      </w:r>
      <w:proofErr w:type="spellStart"/>
      <w:r w:rsidRPr="00A07E20">
        <w:t>T</w:t>
      </w:r>
      <w:r w:rsidRPr="00A07E20">
        <w:rPr>
          <w:vertAlign w:val="subscript"/>
        </w:rPr>
        <w:t>MIB_redcap</w:t>
      </w:r>
      <w:proofErr w:type="spellEnd"/>
      <w:r w:rsidRPr="00A07E20">
        <w:t xml:space="preserve"> is the time period used to acquire </w:t>
      </w:r>
      <w:proofErr w:type="spellStart"/>
      <w:r w:rsidRPr="00A07E20">
        <w:t>MIB</w:t>
      </w:r>
      <w:proofErr w:type="spellEnd"/>
      <w:r w:rsidRPr="00A07E20">
        <w:t xml:space="preserve"> message. </w:t>
      </w:r>
      <w:proofErr w:type="spellStart"/>
      <w:r w:rsidRPr="00A07E20">
        <w:t>T</w:t>
      </w:r>
      <w:r w:rsidRPr="00A07E20">
        <w:rPr>
          <w:vertAlign w:val="subscript"/>
        </w:rPr>
        <w:t>MIB_redcap</w:t>
      </w:r>
      <w:proofErr w:type="spellEnd"/>
      <w:r w:rsidRPr="00A07E20">
        <w:t xml:space="preserve"> = 6 *</w:t>
      </w:r>
      <w:r w:rsidRPr="00A07E20">
        <w:rPr>
          <w:lang w:eastAsia="zh-CN"/>
        </w:rPr>
        <w:t xml:space="preserve"> </w:t>
      </w:r>
      <w:proofErr w:type="spellStart"/>
      <w:r w:rsidRPr="00A07E20">
        <w:rPr>
          <w:lang w:eastAsia="zh-CN"/>
        </w:rPr>
        <w:t>T</w:t>
      </w:r>
      <w:r w:rsidRPr="00A07E20">
        <w:rPr>
          <w:vertAlign w:val="subscript"/>
          <w:lang w:eastAsia="zh-CN"/>
        </w:rPr>
        <w:t>SMTC</w:t>
      </w:r>
      <w:proofErr w:type="spellEnd"/>
      <w:r w:rsidRPr="00A07E20">
        <w:t xml:space="preserve"> </w:t>
      </w:r>
      <w:proofErr w:type="spellStart"/>
      <w:r w:rsidRPr="00A07E20">
        <w:t>ms</w:t>
      </w:r>
      <w:proofErr w:type="spellEnd"/>
      <w:r w:rsidRPr="00A07E20">
        <w:t xml:space="preserve"> for target cell carrier frequency on FR1 and </w:t>
      </w:r>
      <w:proofErr w:type="spellStart"/>
      <w:r w:rsidRPr="00A07E20">
        <w:t>T</w:t>
      </w:r>
      <w:r w:rsidRPr="00A07E20">
        <w:rPr>
          <w:vertAlign w:val="subscript"/>
        </w:rPr>
        <w:t>MIB_redcap</w:t>
      </w:r>
      <w:proofErr w:type="spellEnd"/>
      <w:r w:rsidRPr="00A07E20">
        <w:t xml:space="preserve"> = 25 *</w:t>
      </w:r>
      <w:r w:rsidRPr="00A07E20">
        <w:rPr>
          <w:lang w:eastAsia="zh-CN"/>
        </w:rPr>
        <w:t xml:space="preserve"> </w:t>
      </w:r>
      <w:proofErr w:type="spellStart"/>
      <w:r w:rsidRPr="00A07E20">
        <w:rPr>
          <w:lang w:eastAsia="zh-CN"/>
        </w:rPr>
        <w:t>T</w:t>
      </w:r>
      <w:r w:rsidRPr="00A07E20">
        <w:rPr>
          <w:vertAlign w:val="subscript"/>
          <w:lang w:eastAsia="zh-CN"/>
        </w:rPr>
        <w:t>SMTC</w:t>
      </w:r>
      <w:proofErr w:type="spellEnd"/>
      <w:r w:rsidRPr="00A07E20">
        <w:t xml:space="preserve"> </w:t>
      </w:r>
      <w:proofErr w:type="spellStart"/>
      <w:r w:rsidRPr="00A07E20">
        <w:t>ms</w:t>
      </w:r>
      <w:proofErr w:type="spellEnd"/>
      <w:r w:rsidRPr="00A07E20">
        <w:t xml:space="preserve"> for target cell carrier frequency on FR2.</w:t>
      </w:r>
    </w:p>
    <w:p w:rsidR="00BD21F2" w:rsidRPr="00A07E20" w:rsidRDefault="00BD21F2" w:rsidP="00BD21F2">
      <w:pPr>
        <w:pStyle w:val="B10"/>
      </w:pPr>
      <w:r w:rsidRPr="00A07E20">
        <w:tab/>
        <w:t>T</w:t>
      </w:r>
      <w:r w:rsidRPr="00A07E20">
        <w:rPr>
          <w:vertAlign w:val="subscript"/>
        </w:rPr>
        <w:t>SIB1_redcap</w:t>
      </w:r>
      <w:r w:rsidRPr="00A07E20">
        <w:t xml:space="preserve"> is the time period used to acquire SIB1 message. T</w:t>
      </w:r>
      <w:r w:rsidRPr="00A07E20">
        <w:rPr>
          <w:vertAlign w:val="subscript"/>
        </w:rPr>
        <w:t>SIB1_redcap</w:t>
      </w:r>
      <w:r w:rsidRPr="00A07E20">
        <w:t xml:space="preserve"> = 6 *</w:t>
      </w:r>
      <w:r w:rsidRPr="00A07E20">
        <w:rPr>
          <w:lang w:eastAsia="zh-CN"/>
        </w:rPr>
        <w:t xml:space="preserve"> </w:t>
      </w:r>
      <w:proofErr w:type="spellStart"/>
      <w:r w:rsidRPr="00A07E20">
        <w:rPr>
          <w:lang w:eastAsia="zh-CN"/>
        </w:rPr>
        <w:t>T</w:t>
      </w:r>
      <w:r w:rsidRPr="00A07E20">
        <w:rPr>
          <w:vertAlign w:val="subscript"/>
          <w:lang w:eastAsia="zh-CN"/>
        </w:rPr>
        <w:t>RMSI</w:t>
      </w:r>
      <w:proofErr w:type="spellEnd"/>
      <w:r w:rsidRPr="00A07E20">
        <w:rPr>
          <w:vertAlign w:val="subscript"/>
          <w:lang w:eastAsia="zh-CN"/>
        </w:rPr>
        <w:t>-scheduling</w:t>
      </w:r>
      <w:r w:rsidRPr="00A07E20">
        <w:rPr>
          <w:lang w:eastAsia="zh-CN"/>
        </w:rPr>
        <w:t xml:space="preserve"> </w:t>
      </w:r>
      <w:proofErr w:type="spellStart"/>
      <w:r w:rsidRPr="00A07E20">
        <w:t>ms</w:t>
      </w:r>
      <w:proofErr w:type="spellEnd"/>
      <w:r w:rsidRPr="00A07E20">
        <w:t>.</w:t>
      </w:r>
    </w:p>
    <w:p w:rsidR="00BD21F2" w:rsidRPr="00A07E20" w:rsidRDefault="00BD21F2" w:rsidP="00BD21F2">
      <w:pPr>
        <w:ind w:left="284"/>
      </w:pPr>
      <w:r w:rsidRPr="00A07E20">
        <w:t xml:space="preserve">For 1 Rx </w:t>
      </w:r>
      <w:proofErr w:type="spellStart"/>
      <w:r w:rsidRPr="00A07E20">
        <w:t>RedCap</w:t>
      </w:r>
      <w:proofErr w:type="spellEnd"/>
      <w:r w:rsidRPr="00A07E20">
        <w:t xml:space="preserve"> UE:</w:t>
      </w:r>
    </w:p>
    <w:p w:rsidR="00BD21F2" w:rsidRPr="00A07E20" w:rsidRDefault="00BD21F2" w:rsidP="00BD21F2">
      <w:pPr>
        <w:pStyle w:val="B10"/>
      </w:pPr>
      <w:r w:rsidRPr="00A07E20">
        <w:tab/>
      </w:r>
      <w:proofErr w:type="spellStart"/>
      <w:r w:rsidRPr="00A07E20">
        <w:t>T</w:t>
      </w:r>
      <w:r w:rsidRPr="00A07E20">
        <w:rPr>
          <w:vertAlign w:val="subscript"/>
        </w:rPr>
        <w:t>MIB_redcap</w:t>
      </w:r>
      <w:proofErr w:type="spellEnd"/>
      <w:r w:rsidRPr="00A07E20">
        <w:t xml:space="preserve"> is the time period used to acquire </w:t>
      </w:r>
      <w:proofErr w:type="spellStart"/>
      <w:r w:rsidRPr="00A07E20">
        <w:t>MIB</w:t>
      </w:r>
      <w:proofErr w:type="spellEnd"/>
      <w:r w:rsidRPr="00A07E20">
        <w:t xml:space="preserve"> message. </w:t>
      </w:r>
      <w:proofErr w:type="spellStart"/>
      <w:r w:rsidRPr="00A07E20">
        <w:t>T</w:t>
      </w:r>
      <w:r w:rsidRPr="00A07E20">
        <w:rPr>
          <w:vertAlign w:val="subscript"/>
        </w:rPr>
        <w:t>MIB_redcap</w:t>
      </w:r>
      <w:proofErr w:type="spellEnd"/>
      <w:r w:rsidRPr="00A07E20">
        <w:t xml:space="preserve"> = 6 *</w:t>
      </w:r>
      <w:r w:rsidRPr="00A07E20">
        <w:rPr>
          <w:lang w:eastAsia="zh-CN"/>
        </w:rPr>
        <w:t xml:space="preserve"> </w:t>
      </w:r>
      <w:proofErr w:type="spellStart"/>
      <w:r w:rsidRPr="00A07E20">
        <w:rPr>
          <w:lang w:eastAsia="zh-CN"/>
        </w:rPr>
        <w:t>T</w:t>
      </w:r>
      <w:r w:rsidRPr="00A07E20">
        <w:rPr>
          <w:vertAlign w:val="subscript"/>
          <w:lang w:eastAsia="zh-CN"/>
        </w:rPr>
        <w:t>SMTC</w:t>
      </w:r>
      <w:proofErr w:type="spellEnd"/>
      <w:r w:rsidRPr="00A07E20">
        <w:t xml:space="preserve"> </w:t>
      </w:r>
      <w:proofErr w:type="spellStart"/>
      <w:r w:rsidRPr="00A07E20">
        <w:t>ms</w:t>
      </w:r>
      <w:proofErr w:type="spellEnd"/>
      <w:r w:rsidRPr="00A07E20">
        <w:t xml:space="preserve"> for target cell carrier frequency on FR1</w:t>
      </w:r>
      <w:del w:id="4" w:author="Huawei" w:date="2023-10-24T19:12:00Z">
        <w:r w:rsidRPr="00A07E20" w:rsidDel="00CE27E6">
          <w:delText xml:space="preserve"> and T</w:delText>
        </w:r>
        <w:r w:rsidRPr="00A07E20" w:rsidDel="00CE27E6">
          <w:rPr>
            <w:vertAlign w:val="subscript"/>
          </w:rPr>
          <w:delText>MIB_redcap</w:delText>
        </w:r>
        <w:r w:rsidRPr="00A07E20" w:rsidDel="00CE27E6">
          <w:delText xml:space="preserve"> = 25 *</w:delText>
        </w:r>
        <w:r w:rsidRPr="00A07E20" w:rsidDel="00CE27E6">
          <w:rPr>
            <w:lang w:eastAsia="zh-CN"/>
          </w:rPr>
          <w:delText xml:space="preserve"> T</w:delText>
        </w:r>
        <w:r w:rsidRPr="00A07E20" w:rsidDel="00CE27E6">
          <w:rPr>
            <w:vertAlign w:val="subscript"/>
            <w:lang w:eastAsia="zh-CN"/>
          </w:rPr>
          <w:delText>SMTC</w:delText>
        </w:r>
        <w:r w:rsidRPr="00A07E20" w:rsidDel="00CE27E6">
          <w:delText xml:space="preserve"> ms for target cell carrier frequency on FR2</w:delText>
        </w:r>
      </w:del>
      <w:r w:rsidRPr="00A07E20">
        <w:t>.</w:t>
      </w:r>
    </w:p>
    <w:p w:rsidR="00BD21F2" w:rsidRPr="00A07E20" w:rsidRDefault="00BD21F2" w:rsidP="00BD21F2">
      <w:pPr>
        <w:pStyle w:val="B10"/>
      </w:pPr>
      <w:r w:rsidRPr="00A07E20">
        <w:tab/>
        <w:t>T</w:t>
      </w:r>
      <w:r w:rsidRPr="00A07E20">
        <w:rPr>
          <w:vertAlign w:val="subscript"/>
        </w:rPr>
        <w:t>SIB1_redcap</w:t>
      </w:r>
      <w:r w:rsidRPr="00A07E20">
        <w:t xml:space="preserve"> is the time period used to acquire SIB1 message. T</w:t>
      </w:r>
      <w:r w:rsidRPr="00A07E20">
        <w:rPr>
          <w:vertAlign w:val="subscript"/>
        </w:rPr>
        <w:t>SIB1_redcap</w:t>
      </w:r>
      <w:r w:rsidRPr="00A07E20">
        <w:t xml:space="preserve"> = 12 *</w:t>
      </w:r>
      <w:r w:rsidRPr="00A07E20">
        <w:rPr>
          <w:lang w:eastAsia="zh-CN"/>
        </w:rPr>
        <w:t xml:space="preserve"> </w:t>
      </w:r>
      <w:proofErr w:type="spellStart"/>
      <w:r w:rsidRPr="00A07E20">
        <w:rPr>
          <w:lang w:eastAsia="zh-CN"/>
        </w:rPr>
        <w:t>T</w:t>
      </w:r>
      <w:r w:rsidRPr="00A07E20">
        <w:rPr>
          <w:vertAlign w:val="subscript"/>
          <w:lang w:eastAsia="zh-CN"/>
        </w:rPr>
        <w:t>RMSI</w:t>
      </w:r>
      <w:proofErr w:type="spellEnd"/>
      <w:r w:rsidRPr="00A07E20">
        <w:rPr>
          <w:vertAlign w:val="subscript"/>
          <w:lang w:eastAsia="zh-CN"/>
        </w:rPr>
        <w:t>-scheduling</w:t>
      </w:r>
      <w:r w:rsidRPr="00A07E20">
        <w:rPr>
          <w:lang w:eastAsia="zh-CN"/>
        </w:rPr>
        <w:t xml:space="preserve"> </w:t>
      </w:r>
      <w:proofErr w:type="spellStart"/>
      <w:r w:rsidRPr="00A07E20">
        <w:t>ms</w:t>
      </w:r>
      <w:proofErr w:type="spellEnd"/>
      <w:r w:rsidRPr="00A07E20">
        <w:t>.</w:t>
      </w:r>
    </w:p>
    <w:p w:rsidR="00BD21F2" w:rsidRPr="00A07E20" w:rsidRDefault="00BD21F2" w:rsidP="00BD21F2">
      <w:pPr>
        <w:pStyle w:val="B10"/>
        <w:rPr>
          <w:lang w:eastAsia="ko-KR"/>
        </w:rPr>
      </w:pPr>
      <w:r w:rsidRPr="00A07E20">
        <w:rPr>
          <w:lang w:eastAsia="ko-KR"/>
        </w:rPr>
        <w:tab/>
        <w:t xml:space="preserve">Where </w:t>
      </w:r>
      <w:proofErr w:type="spellStart"/>
      <w:r w:rsidRPr="00A07E20">
        <w:rPr>
          <w:lang w:eastAsia="zh-CN"/>
        </w:rPr>
        <w:t>T</w:t>
      </w:r>
      <w:r w:rsidRPr="00A07E20">
        <w:rPr>
          <w:vertAlign w:val="subscript"/>
          <w:lang w:eastAsia="zh-CN"/>
        </w:rPr>
        <w:t>SMTC</w:t>
      </w:r>
      <w:proofErr w:type="spellEnd"/>
      <w:r w:rsidRPr="00A07E20">
        <w:rPr>
          <w:lang w:eastAsia="ko-KR"/>
        </w:rPr>
        <w:t xml:space="preserve"> is the </w:t>
      </w:r>
      <w:proofErr w:type="spellStart"/>
      <w:r w:rsidRPr="00A07E20">
        <w:rPr>
          <w:lang w:eastAsia="ko-KR"/>
        </w:rPr>
        <w:t>SMTC</w:t>
      </w:r>
      <w:proofErr w:type="spellEnd"/>
      <w:r w:rsidRPr="00A07E20">
        <w:rPr>
          <w:lang w:eastAsia="ko-KR"/>
        </w:rPr>
        <w:t xml:space="preserve"> periodicity configured for the target cell measurement, and </w:t>
      </w:r>
      <w:proofErr w:type="spellStart"/>
      <w:r w:rsidRPr="00A07E20">
        <w:rPr>
          <w:lang w:eastAsia="ko-KR"/>
        </w:rPr>
        <w:t>T</w:t>
      </w:r>
      <w:r w:rsidRPr="00A07E20">
        <w:rPr>
          <w:vertAlign w:val="subscript"/>
          <w:lang w:eastAsia="zh-CN"/>
        </w:rPr>
        <w:t>RMSI</w:t>
      </w:r>
      <w:proofErr w:type="spellEnd"/>
      <w:r w:rsidRPr="00A07E20">
        <w:rPr>
          <w:vertAlign w:val="subscript"/>
          <w:lang w:eastAsia="zh-CN"/>
        </w:rPr>
        <w:t>-scheduling</w:t>
      </w:r>
      <w:r w:rsidRPr="00A07E20">
        <w:rPr>
          <w:lang w:eastAsia="ko-KR"/>
        </w:rPr>
        <w:t xml:space="preserve"> is </w:t>
      </w:r>
    </w:p>
    <w:p w:rsidR="00BD21F2" w:rsidRPr="00A07E20" w:rsidRDefault="00BD21F2" w:rsidP="00BD21F2">
      <w:pPr>
        <w:pStyle w:val="B20"/>
      </w:pPr>
      <w:r w:rsidRPr="00A07E20">
        <w:rPr>
          <w:lang w:eastAsia="ko-KR"/>
        </w:rPr>
        <w:t>-</w:t>
      </w:r>
      <w:r w:rsidRPr="00A07E20">
        <w:rPr>
          <w:lang w:eastAsia="ko-KR"/>
        </w:rPr>
        <w:tab/>
        <w:t xml:space="preserve">the periodicity with which the SIB1 is actually transmitted by the NR target cell when </w:t>
      </w:r>
      <w:proofErr w:type="spellStart"/>
      <w:r w:rsidRPr="00A07E20">
        <w:rPr>
          <w:rFonts w:eastAsia="MS Mincho"/>
          <w:lang w:eastAsia="ja-JP"/>
        </w:rPr>
        <w:t>SSB</w:t>
      </w:r>
      <w:proofErr w:type="spellEnd"/>
      <w:r w:rsidRPr="00A07E20">
        <w:rPr>
          <w:rFonts w:eastAsia="MS Mincho"/>
          <w:lang w:eastAsia="ja-JP"/>
        </w:rPr>
        <w:t xml:space="preserve"> and </w:t>
      </w:r>
      <w:proofErr w:type="spellStart"/>
      <w:r w:rsidRPr="00A07E20">
        <w:rPr>
          <w:rFonts w:eastAsia="MS Mincho"/>
          <w:lang w:eastAsia="ja-JP"/>
        </w:rPr>
        <w:t>RMSI</w:t>
      </w:r>
      <w:proofErr w:type="spellEnd"/>
      <w:r w:rsidRPr="00A07E20">
        <w:rPr>
          <w:rFonts w:eastAsia="MS Mincho"/>
          <w:lang w:eastAsia="ja-JP"/>
        </w:rPr>
        <w:t xml:space="preserve"> CORESET multiplexing pattern is 1</w:t>
      </w:r>
    </w:p>
    <w:p w:rsidR="00BD21F2" w:rsidRPr="00A07E20" w:rsidRDefault="00BD21F2" w:rsidP="00BD21F2">
      <w:pPr>
        <w:pStyle w:val="B20"/>
      </w:pPr>
      <w:r w:rsidRPr="00A07E20">
        <w:rPr>
          <w:lang w:eastAsia="ko-KR"/>
        </w:rPr>
        <w:t>-</w:t>
      </w:r>
      <w:r w:rsidRPr="00A07E20">
        <w:rPr>
          <w:lang w:eastAsia="ko-KR"/>
        </w:rPr>
        <w:tab/>
        <w:t>the maximum between the periodicity with which the SIB1 is actually transmitted by the NR target cell and</w:t>
      </w:r>
      <w:r w:rsidRPr="00A07E20">
        <w:rPr>
          <w:lang w:eastAsia="zh-CN"/>
        </w:rPr>
        <w:t xml:space="preserve"> </w:t>
      </w:r>
      <w:proofErr w:type="spellStart"/>
      <w:r w:rsidRPr="00A07E20">
        <w:rPr>
          <w:lang w:eastAsia="zh-CN"/>
        </w:rPr>
        <w:t>T</w:t>
      </w:r>
      <w:r w:rsidRPr="00A07E20">
        <w:rPr>
          <w:vertAlign w:val="subscript"/>
          <w:lang w:eastAsia="zh-CN"/>
        </w:rPr>
        <w:t>SMTC</w:t>
      </w:r>
      <w:proofErr w:type="spellEnd"/>
      <w:r w:rsidRPr="00A07E20">
        <w:rPr>
          <w:lang w:eastAsia="ko-KR"/>
        </w:rPr>
        <w:t xml:space="preserve"> when </w:t>
      </w:r>
      <w:proofErr w:type="spellStart"/>
      <w:r w:rsidRPr="00A07E20">
        <w:rPr>
          <w:rFonts w:eastAsia="MS Mincho"/>
          <w:lang w:eastAsia="ja-JP"/>
        </w:rPr>
        <w:t>SSB</w:t>
      </w:r>
      <w:proofErr w:type="spellEnd"/>
      <w:r w:rsidRPr="00A07E20">
        <w:rPr>
          <w:rFonts w:eastAsia="MS Mincho"/>
          <w:lang w:eastAsia="ja-JP"/>
        </w:rPr>
        <w:t xml:space="preserve"> and </w:t>
      </w:r>
      <w:proofErr w:type="spellStart"/>
      <w:r w:rsidRPr="00A07E20">
        <w:rPr>
          <w:rFonts w:eastAsia="MS Mincho"/>
          <w:lang w:eastAsia="ja-JP"/>
        </w:rPr>
        <w:t>RMSI</w:t>
      </w:r>
      <w:proofErr w:type="spellEnd"/>
      <w:r w:rsidRPr="00A07E20">
        <w:rPr>
          <w:rFonts w:eastAsia="MS Mincho"/>
          <w:lang w:eastAsia="ja-JP"/>
        </w:rPr>
        <w:t xml:space="preserve"> CORESET multiplexing pattern is 2 or 3</w:t>
      </w:r>
      <w:r w:rsidRPr="00A07E20">
        <w:rPr>
          <w:lang w:eastAsia="ko-KR"/>
        </w:rPr>
        <w:t>.</w:t>
      </w:r>
    </w:p>
    <w:p w:rsidR="00BD21F2" w:rsidRPr="00A07E20" w:rsidRDefault="00BD21F2" w:rsidP="00BD21F2">
      <w:pPr>
        <w:rPr>
          <w:rFonts w:cs="v4.2.0"/>
        </w:rPr>
      </w:pPr>
      <w:r w:rsidRPr="00A07E20">
        <w:rPr>
          <w:rFonts w:cs="v4.2.0"/>
        </w:rPr>
        <w:t xml:space="preserve">The requirement for identifying the CGI of an NR cell within </w:t>
      </w:r>
      <w:proofErr w:type="spellStart"/>
      <w:r w:rsidRPr="00A07E20">
        <w:t>T</w:t>
      </w:r>
      <w:r w:rsidRPr="00A07E20">
        <w:rPr>
          <w:vertAlign w:val="subscript"/>
        </w:rPr>
        <w:t>identify_CGI_redcap</w:t>
      </w:r>
      <w:proofErr w:type="spellEnd"/>
      <w:r w:rsidRPr="00A07E20">
        <w:rPr>
          <w:vertAlign w:val="subscript"/>
        </w:rPr>
        <w:t xml:space="preserve"> </w:t>
      </w:r>
      <w:r w:rsidRPr="00A07E20">
        <w:rPr>
          <w:rFonts w:cs="v4.2.0"/>
        </w:rPr>
        <w:t xml:space="preserve">is applicable when no </w:t>
      </w:r>
      <w:proofErr w:type="spellStart"/>
      <w:r w:rsidRPr="00A07E20">
        <w:rPr>
          <w:rFonts w:cs="v4.2.0"/>
        </w:rPr>
        <w:t>DRX</w:t>
      </w:r>
      <w:proofErr w:type="spellEnd"/>
      <w:r w:rsidRPr="00A07E20">
        <w:rPr>
          <w:rFonts w:cs="v4.2.0"/>
        </w:rPr>
        <w:t xml:space="preserve"> is used as well as when any of the </w:t>
      </w:r>
      <w:proofErr w:type="spellStart"/>
      <w:r w:rsidRPr="00A07E20">
        <w:rPr>
          <w:rFonts w:cs="v4.2.0"/>
        </w:rPr>
        <w:t>DRX</w:t>
      </w:r>
      <w:proofErr w:type="spellEnd"/>
      <w:r w:rsidRPr="00A07E20">
        <w:rPr>
          <w:rFonts w:cs="v4.2.0"/>
        </w:rPr>
        <w:t xml:space="preserve"> cycles specified in </w:t>
      </w:r>
      <w:r w:rsidRPr="00A07E20">
        <w:t>TS 38.331 [2]</w:t>
      </w:r>
      <w:r w:rsidRPr="00A07E20">
        <w:rPr>
          <w:rFonts w:cs="v4.2.0"/>
        </w:rPr>
        <w:t xml:space="preserve"> is used.</w:t>
      </w:r>
    </w:p>
    <w:p w:rsidR="00BD21F2" w:rsidRPr="00A07E20" w:rsidRDefault="00BD21F2" w:rsidP="00BD21F2">
      <w:r w:rsidRPr="00A07E20">
        <w:t xml:space="preserve">Within the time </w:t>
      </w:r>
      <w:proofErr w:type="spellStart"/>
      <w:r w:rsidRPr="00A07E20">
        <w:t>T</w:t>
      </w:r>
      <w:r w:rsidRPr="00A07E20">
        <w:rPr>
          <w:vertAlign w:val="subscript"/>
        </w:rPr>
        <w:t>identify_CGI_redcap</w:t>
      </w:r>
      <w:proofErr w:type="spellEnd"/>
      <w:r w:rsidRPr="00A07E20">
        <w:t>, over which the UE identifies the CGI of an NR cell, the UE shall fulfil interruption requirements specified in,</w:t>
      </w:r>
    </w:p>
    <w:p w:rsidR="00BD21F2" w:rsidRPr="00A07E20" w:rsidRDefault="00BD21F2" w:rsidP="00BD21F2">
      <w:pPr>
        <w:pStyle w:val="B10"/>
      </w:pPr>
      <w:r w:rsidRPr="00A07E20">
        <w:t>-</w:t>
      </w:r>
      <w:r w:rsidRPr="00A07E20">
        <w:tab/>
        <w:t xml:space="preserve">Clause </w:t>
      </w:r>
      <w:ins w:id="5" w:author="Huawei" w:date="2023-10-23T17:54:00Z">
        <w:r w:rsidRPr="00A07E20">
          <w:t>9.11A.4</w:t>
        </w:r>
      </w:ins>
      <w:del w:id="6" w:author="Huawei" w:date="2023-10-23T17:54:00Z">
        <w:r w:rsidRPr="00A07E20" w:rsidDel="00BD21F2">
          <w:delText xml:space="preserve">8.2.2.2.14 </w:delText>
        </w:r>
      </w:del>
      <w:r w:rsidRPr="00A07E20">
        <w:t>if the UE is configured with SA operation mode.</w:t>
      </w:r>
    </w:p>
    <w:p w:rsidR="00BD21F2" w:rsidRPr="00A07E20" w:rsidRDefault="00BD21F2" w:rsidP="00BD21F2">
      <w:r w:rsidRPr="00A07E20">
        <w:t>In the requirement a cell is known if,</w:t>
      </w:r>
    </w:p>
    <w:p w:rsidR="00BD21F2" w:rsidRPr="00A07E20" w:rsidRDefault="00BD21F2" w:rsidP="00BD21F2">
      <w:pPr>
        <w:pStyle w:val="B10"/>
      </w:pPr>
      <w:r w:rsidRPr="00A07E20">
        <w:lastRenderedPageBreak/>
        <w:t>-</w:t>
      </w:r>
      <w:r w:rsidRPr="00A07E20">
        <w:tab/>
        <w:t>During the last 5 seconds for FR1 or 3 seconds for FR2 before the reception of the report CGI command:</w:t>
      </w:r>
    </w:p>
    <w:p w:rsidR="00BD21F2" w:rsidRPr="00A07E20" w:rsidRDefault="00BD21F2" w:rsidP="00BD21F2">
      <w:pPr>
        <w:pStyle w:val="B20"/>
      </w:pPr>
      <w:r w:rsidRPr="00A07E20">
        <w:t>-</w:t>
      </w:r>
      <w:r w:rsidRPr="00A07E20">
        <w:tab/>
        <w:t xml:space="preserve">The UE has sent a valid L3-RSRP measurement report with </w:t>
      </w:r>
      <w:proofErr w:type="spellStart"/>
      <w:r w:rsidRPr="00A07E20">
        <w:t>SSB</w:t>
      </w:r>
      <w:proofErr w:type="spellEnd"/>
      <w:r w:rsidRPr="00A07E20">
        <w:t xml:space="preserve"> index for the target cell and</w:t>
      </w:r>
    </w:p>
    <w:p w:rsidR="00BD21F2" w:rsidRPr="00A07E20" w:rsidRDefault="00BD21F2" w:rsidP="00BD21F2">
      <w:pPr>
        <w:pStyle w:val="B10"/>
      </w:pPr>
      <w:r w:rsidRPr="00A07E20">
        <w:t>-</w:t>
      </w:r>
      <w:r w:rsidRPr="00A07E20">
        <w:tab/>
        <w:t xml:space="preserve">During </w:t>
      </w:r>
      <w:proofErr w:type="spellStart"/>
      <w:r w:rsidRPr="00A07E20">
        <w:t>MIB</w:t>
      </w:r>
      <w:proofErr w:type="spellEnd"/>
      <w:r w:rsidRPr="00A07E20">
        <w:t xml:space="preserve"> decoding at least reported </w:t>
      </w:r>
      <w:proofErr w:type="spellStart"/>
      <w:r w:rsidRPr="00A07E20">
        <w:t>SSBs</w:t>
      </w:r>
      <w:proofErr w:type="spellEnd"/>
      <w:r w:rsidRPr="00A07E20">
        <w:t xml:space="preserve"> remains detectable according to the cell identification conditions specified in clauses 9.2B or 9.3B of TS 38.133, and</w:t>
      </w:r>
    </w:p>
    <w:p w:rsidR="00BD21F2" w:rsidRPr="00A07E20" w:rsidRDefault="00BD21F2" w:rsidP="00BD21F2">
      <w:pPr>
        <w:pStyle w:val="B10"/>
      </w:pPr>
      <w:r w:rsidRPr="00A07E20">
        <w:t>-</w:t>
      </w:r>
      <w:r w:rsidRPr="00A07E20">
        <w:tab/>
        <w:t xml:space="preserve">During SIB1 decoding the </w:t>
      </w:r>
      <w:proofErr w:type="spellStart"/>
      <w:r w:rsidRPr="00A07E20">
        <w:t>SSB</w:t>
      </w:r>
      <w:proofErr w:type="spellEnd"/>
      <w:r w:rsidRPr="00A07E20">
        <w:t xml:space="preserve"> used for </w:t>
      </w:r>
      <w:proofErr w:type="spellStart"/>
      <w:r w:rsidRPr="00A07E20">
        <w:t>MIB</w:t>
      </w:r>
      <w:proofErr w:type="spellEnd"/>
      <w:r w:rsidRPr="00A07E20">
        <w:t xml:space="preserve"> decoding remains detectable according to the cell identification conditions specified in clauses 9.2B or 9.3B of TS 38.133, and</w:t>
      </w:r>
    </w:p>
    <w:p w:rsidR="00BD21F2" w:rsidRPr="00A07E20" w:rsidRDefault="00BD21F2" w:rsidP="00BD21F2">
      <w:pPr>
        <w:pStyle w:val="B10"/>
      </w:pPr>
      <w:r w:rsidRPr="00A07E20">
        <w:t>-</w:t>
      </w:r>
      <w:r w:rsidRPr="00A07E20">
        <w:tab/>
        <w:t xml:space="preserve">During </w:t>
      </w:r>
      <w:proofErr w:type="spellStart"/>
      <w:r w:rsidRPr="00A07E20">
        <w:t>MIB</w:t>
      </w:r>
      <w:proofErr w:type="spellEnd"/>
      <w:r w:rsidRPr="00A07E20">
        <w:t xml:space="preserve"> decoding, the </w:t>
      </w:r>
      <w:proofErr w:type="spellStart"/>
      <w:r w:rsidRPr="00A07E20">
        <w:t>SSB</w:t>
      </w:r>
      <w:proofErr w:type="spellEnd"/>
      <w:r w:rsidRPr="00A07E20">
        <w:t xml:space="preserve"> for </w:t>
      </w:r>
      <w:proofErr w:type="spellStart"/>
      <w:r w:rsidRPr="00A07E20">
        <w:t>MIB</w:t>
      </w:r>
      <w:proofErr w:type="spellEnd"/>
      <w:r w:rsidRPr="00A07E20">
        <w:t xml:space="preserve"> decoding remains detectable with SNR </w:t>
      </w:r>
      <w:r w:rsidRPr="00A07E20">
        <w:rPr>
          <w:rFonts w:ascii="宋体" w:hAnsi="宋体" w:hint="eastAsia"/>
        </w:rPr>
        <w:t>≥</w:t>
      </w:r>
      <w:r w:rsidRPr="00A07E20">
        <w:t>-3dB</w:t>
      </w:r>
    </w:p>
    <w:p w:rsidR="00BD21F2" w:rsidRPr="00A07E20" w:rsidRDefault="00BD21F2" w:rsidP="00BD21F2">
      <w:pPr>
        <w:pStyle w:val="B10"/>
      </w:pPr>
      <w:r w:rsidRPr="00A07E20">
        <w:t>-</w:t>
      </w:r>
      <w:r w:rsidRPr="00A07E20">
        <w:tab/>
        <w:t xml:space="preserve">During SIB1 decoding, the </w:t>
      </w:r>
      <w:proofErr w:type="spellStart"/>
      <w:r w:rsidRPr="00A07E20">
        <w:t>PDSCH</w:t>
      </w:r>
      <w:proofErr w:type="spellEnd"/>
      <w:r w:rsidRPr="00A07E20">
        <w:t xml:space="preserve"> for SIB1 decoding remains detectable with SNR </w:t>
      </w:r>
      <w:r w:rsidRPr="00A07E20">
        <w:rPr>
          <w:rFonts w:ascii="宋体" w:hAnsi="宋体" w:hint="eastAsia"/>
        </w:rPr>
        <w:t>≥</w:t>
      </w:r>
      <w:r w:rsidRPr="00A07E20">
        <w:t>-3dB</w:t>
      </w:r>
    </w:p>
    <w:p w:rsidR="00BD21F2" w:rsidRDefault="00BD21F2" w:rsidP="00BD21F2">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2</w:t>
      </w:r>
      <w:r w:rsidRPr="00F92638">
        <w:rPr>
          <w:b/>
          <w:noProof/>
          <w:color w:val="00B0F0"/>
        </w:rPr>
        <w:t>&gt;</w:t>
      </w:r>
    </w:p>
    <w:sectPr w:rsidR="00BD21F2" w:rsidSect="00125A4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64413" w:rsidRDefault="00E64413">
      <w:r>
        <w:separator/>
      </w:r>
    </w:p>
  </w:endnote>
  <w:endnote w:type="continuationSeparator" w:id="0">
    <w:p w:rsidR="00E64413" w:rsidRDefault="00E644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default"/>
    <w:sig w:usb0="00000000" w:usb1="00000000" w:usb2="00000028" w:usb3="00000000" w:csb0="0000019F" w:csb1="00000000"/>
  </w:font>
  <w:font w:name="Times-Roman">
    <w:altName w:val="Times New Roman"/>
    <w:charset w:val="00"/>
    <w:family w:val="roman"/>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64413" w:rsidRDefault="00E64413">
      <w:r>
        <w:separator/>
      </w:r>
    </w:p>
  </w:footnote>
  <w:footnote w:type="continuationSeparator" w:id="0">
    <w:p w:rsidR="00E64413" w:rsidRDefault="00E644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C767C" w:rsidRDefault="009C767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C767C" w:rsidRDefault="009C767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C767C" w:rsidRDefault="009C767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C767C" w:rsidRDefault="009C767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EA36DA5"/>
    <w:multiLevelType w:val="hybridMultilevel"/>
    <w:tmpl w:val="CF885394"/>
    <w:lvl w:ilvl="0" w:tplc="9C54EE34">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FFFFFFFF">
      <w:start w:val="8"/>
      <w:numFmt w:val="bullet"/>
      <w:lvlText w:val="-"/>
      <w:lvlJc w:val="left"/>
      <w:pPr>
        <w:ind w:left="2084" w:hanging="360"/>
      </w:pPr>
      <w:rPr>
        <w:rFonts w:ascii="Times New Roman" w:eastAsia="Times New Roman" w:hAnsi="Times New Roman" w:cs="Times New Roman"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5"/>
  </w:num>
  <w:num w:numId="3">
    <w:abstractNumId w:val="4"/>
  </w:num>
  <w:num w:numId="4">
    <w:abstractNumId w:val="5"/>
  </w:num>
  <w:num w:numId="5">
    <w:abstractNumId w:val="0"/>
  </w:num>
  <w:num w:numId="6">
    <w:abstractNumId w:val="6"/>
  </w:num>
  <w:num w:numId="7">
    <w:abstractNumId w:val="3"/>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1"/>
  </w:num>
  <w:num w:numId="11">
    <w:abstractNumId w:val="7"/>
  </w:num>
  <w:num w:numId="12">
    <w:abstractNumId w:val="12"/>
  </w:num>
  <w:num w:numId="13">
    <w:abstractNumId w:val="14"/>
  </w:num>
  <w:num w:numId="14">
    <w:abstractNumId w:val="2"/>
  </w:num>
  <w:num w:numId="15">
    <w:abstractNumId w:val="8"/>
  </w:num>
  <w:num w:numId="16">
    <w:abstractNumId w:val="10"/>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2517C"/>
    <w:rsid w:val="00030120"/>
    <w:rsid w:val="00030DEB"/>
    <w:rsid w:val="00037AE7"/>
    <w:rsid w:val="00040047"/>
    <w:rsid w:val="00040385"/>
    <w:rsid w:val="00041E10"/>
    <w:rsid w:val="00043DF6"/>
    <w:rsid w:val="00044A05"/>
    <w:rsid w:val="00045805"/>
    <w:rsid w:val="000471A9"/>
    <w:rsid w:val="000536CB"/>
    <w:rsid w:val="00055AEE"/>
    <w:rsid w:val="00056194"/>
    <w:rsid w:val="000646A0"/>
    <w:rsid w:val="00065842"/>
    <w:rsid w:val="00076BF5"/>
    <w:rsid w:val="00077537"/>
    <w:rsid w:val="00077DF0"/>
    <w:rsid w:val="00090B84"/>
    <w:rsid w:val="000930AD"/>
    <w:rsid w:val="00095207"/>
    <w:rsid w:val="000979E3"/>
    <w:rsid w:val="000A6394"/>
    <w:rsid w:val="000B3D71"/>
    <w:rsid w:val="000B6AC4"/>
    <w:rsid w:val="000B7FED"/>
    <w:rsid w:val="000C038A"/>
    <w:rsid w:val="000C1021"/>
    <w:rsid w:val="000C3355"/>
    <w:rsid w:val="000C6598"/>
    <w:rsid w:val="000D307F"/>
    <w:rsid w:val="000D44B3"/>
    <w:rsid w:val="000D5EEC"/>
    <w:rsid w:val="000E28B5"/>
    <w:rsid w:val="000F012B"/>
    <w:rsid w:val="000F1B18"/>
    <w:rsid w:val="00102F75"/>
    <w:rsid w:val="00105FA2"/>
    <w:rsid w:val="001130D4"/>
    <w:rsid w:val="00113A77"/>
    <w:rsid w:val="00117731"/>
    <w:rsid w:val="0012289C"/>
    <w:rsid w:val="00125A4A"/>
    <w:rsid w:val="001328C6"/>
    <w:rsid w:val="001410D6"/>
    <w:rsid w:val="00141A6E"/>
    <w:rsid w:val="00144DDC"/>
    <w:rsid w:val="00145D43"/>
    <w:rsid w:val="00154A77"/>
    <w:rsid w:val="00157ABE"/>
    <w:rsid w:val="00160605"/>
    <w:rsid w:val="00163AF9"/>
    <w:rsid w:val="001653DE"/>
    <w:rsid w:val="00170EC7"/>
    <w:rsid w:val="001735A3"/>
    <w:rsid w:val="00187FD8"/>
    <w:rsid w:val="0019120B"/>
    <w:rsid w:val="00192C46"/>
    <w:rsid w:val="00194F53"/>
    <w:rsid w:val="001A08B3"/>
    <w:rsid w:val="001A4606"/>
    <w:rsid w:val="001A6447"/>
    <w:rsid w:val="001A7B60"/>
    <w:rsid w:val="001B2559"/>
    <w:rsid w:val="001B2FA0"/>
    <w:rsid w:val="001B52F0"/>
    <w:rsid w:val="001B7A65"/>
    <w:rsid w:val="001C0861"/>
    <w:rsid w:val="001D152D"/>
    <w:rsid w:val="001D4AD5"/>
    <w:rsid w:val="001E2D63"/>
    <w:rsid w:val="001E41F3"/>
    <w:rsid w:val="001E6198"/>
    <w:rsid w:val="001E6546"/>
    <w:rsid w:val="001E6674"/>
    <w:rsid w:val="001F2A7E"/>
    <w:rsid w:val="002006D8"/>
    <w:rsid w:val="002029B0"/>
    <w:rsid w:val="00203FB5"/>
    <w:rsid w:val="00206F5B"/>
    <w:rsid w:val="00210CA4"/>
    <w:rsid w:val="0021556A"/>
    <w:rsid w:val="00225FFB"/>
    <w:rsid w:val="0022667B"/>
    <w:rsid w:val="00231937"/>
    <w:rsid w:val="00231C83"/>
    <w:rsid w:val="002320E5"/>
    <w:rsid w:val="00235DA3"/>
    <w:rsid w:val="002405B6"/>
    <w:rsid w:val="002449A6"/>
    <w:rsid w:val="00244E9A"/>
    <w:rsid w:val="002506F5"/>
    <w:rsid w:val="00253363"/>
    <w:rsid w:val="0026004D"/>
    <w:rsid w:val="002611CD"/>
    <w:rsid w:val="0026311F"/>
    <w:rsid w:val="002640DD"/>
    <w:rsid w:val="00264F53"/>
    <w:rsid w:val="00265F06"/>
    <w:rsid w:val="002745D1"/>
    <w:rsid w:val="00275D12"/>
    <w:rsid w:val="00284FEB"/>
    <w:rsid w:val="00286010"/>
    <w:rsid w:val="002860C4"/>
    <w:rsid w:val="00293501"/>
    <w:rsid w:val="00293E99"/>
    <w:rsid w:val="002A3EA1"/>
    <w:rsid w:val="002A6414"/>
    <w:rsid w:val="002A670F"/>
    <w:rsid w:val="002B2202"/>
    <w:rsid w:val="002B417F"/>
    <w:rsid w:val="002B5741"/>
    <w:rsid w:val="002C32A2"/>
    <w:rsid w:val="002C496F"/>
    <w:rsid w:val="002C5B7C"/>
    <w:rsid w:val="002C661E"/>
    <w:rsid w:val="002D0006"/>
    <w:rsid w:val="002E472E"/>
    <w:rsid w:val="002F24A5"/>
    <w:rsid w:val="002F402D"/>
    <w:rsid w:val="00303A77"/>
    <w:rsid w:val="00304285"/>
    <w:rsid w:val="00305409"/>
    <w:rsid w:val="003164C3"/>
    <w:rsid w:val="00321439"/>
    <w:rsid w:val="00325705"/>
    <w:rsid w:val="00325A96"/>
    <w:rsid w:val="00333E9C"/>
    <w:rsid w:val="003367D4"/>
    <w:rsid w:val="0034143F"/>
    <w:rsid w:val="00345BC6"/>
    <w:rsid w:val="003535E6"/>
    <w:rsid w:val="0035709F"/>
    <w:rsid w:val="003609EF"/>
    <w:rsid w:val="0036231A"/>
    <w:rsid w:val="00362A0B"/>
    <w:rsid w:val="00362BB4"/>
    <w:rsid w:val="00365325"/>
    <w:rsid w:val="00366D6F"/>
    <w:rsid w:val="00370DBD"/>
    <w:rsid w:val="00374DD4"/>
    <w:rsid w:val="00376CC4"/>
    <w:rsid w:val="00376D8D"/>
    <w:rsid w:val="003772F8"/>
    <w:rsid w:val="00382DB2"/>
    <w:rsid w:val="00383071"/>
    <w:rsid w:val="003916B4"/>
    <w:rsid w:val="00394E86"/>
    <w:rsid w:val="003A47B1"/>
    <w:rsid w:val="003B2FA5"/>
    <w:rsid w:val="003B7AFD"/>
    <w:rsid w:val="003C05ED"/>
    <w:rsid w:val="003C0751"/>
    <w:rsid w:val="003D1485"/>
    <w:rsid w:val="003D37A8"/>
    <w:rsid w:val="003D4A19"/>
    <w:rsid w:val="003D4BD1"/>
    <w:rsid w:val="003D5172"/>
    <w:rsid w:val="003D684A"/>
    <w:rsid w:val="003D77EE"/>
    <w:rsid w:val="003E1A36"/>
    <w:rsid w:val="003E29CA"/>
    <w:rsid w:val="00400CE2"/>
    <w:rsid w:val="00401679"/>
    <w:rsid w:val="00402E4C"/>
    <w:rsid w:val="00410371"/>
    <w:rsid w:val="00416D55"/>
    <w:rsid w:val="00420052"/>
    <w:rsid w:val="004242F1"/>
    <w:rsid w:val="00436291"/>
    <w:rsid w:val="00443123"/>
    <w:rsid w:val="00464B22"/>
    <w:rsid w:val="00480C3D"/>
    <w:rsid w:val="0048152D"/>
    <w:rsid w:val="00484BE9"/>
    <w:rsid w:val="00491A80"/>
    <w:rsid w:val="004926A2"/>
    <w:rsid w:val="004962A8"/>
    <w:rsid w:val="004A220A"/>
    <w:rsid w:val="004B6434"/>
    <w:rsid w:val="004B651E"/>
    <w:rsid w:val="004B75B7"/>
    <w:rsid w:val="004C17AD"/>
    <w:rsid w:val="004C1A89"/>
    <w:rsid w:val="004D254E"/>
    <w:rsid w:val="004D690A"/>
    <w:rsid w:val="004E3F1A"/>
    <w:rsid w:val="004F5C9D"/>
    <w:rsid w:val="004F6A91"/>
    <w:rsid w:val="00500EA5"/>
    <w:rsid w:val="00515589"/>
    <w:rsid w:val="0051580D"/>
    <w:rsid w:val="005169C9"/>
    <w:rsid w:val="0051778D"/>
    <w:rsid w:val="00520C6F"/>
    <w:rsid w:val="0052177D"/>
    <w:rsid w:val="00523504"/>
    <w:rsid w:val="005244DA"/>
    <w:rsid w:val="00525199"/>
    <w:rsid w:val="005267EC"/>
    <w:rsid w:val="00527051"/>
    <w:rsid w:val="0053118E"/>
    <w:rsid w:val="00533226"/>
    <w:rsid w:val="00536FC2"/>
    <w:rsid w:val="00542801"/>
    <w:rsid w:val="00544868"/>
    <w:rsid w:val="00547111"/>
    <w:rsid w:val="0055373E"/>
    <w:rsid w:val="00554975"/>
    <w:rsid w:val="0056252E"/>
    <w:rsid w:val="00566203"/>
    <w:rsid w:val="00567140"/>
    <w:rsid w:val="0057503A"/>
    <w:rsid w:val="00577952"/>
    <w:rsid w:val="00587CC8"/>
    <w:rsid w:val="00592D74"/>
    <w:rsid w:val="00596E0E"/>
    <w:rsid w:val="00597FBD"/>
    <w:rsid w:val="005A3CEF"/>
    <w:rsid w:val="005A5C18"/>
    <w:rsid w:val="005B41CA"/>
    <w:rsid w:val="005C7EF5"/>
    <w:rsid w:val="005D0C50"/>
    <w:rsid w:val="005D179A"/>
    <w:rsid w:val="005D1870"/>
    <w:rsid w:val="005D1A84"/>
    <w:rsid w:val="005D4CB0"/>
    <w:rsid w:val="005D5C58"/>
    <w:rsid w:val="005E2C44"/>
    <w:rsid w:val="005E2DD0"/>
    <w:rsid w:val="005E6649"/>
    <w:rsid w:val="005F6D86"/>
    <w:rsid w:val="005F7895"/>
    <w:rsid w:val="0060364E"/>
    <w:rsid w:val="00605516"/>
    <w:rsid w:val="006141D7"/>
    <w:rsid w:val="00621188"/>
    <w:rsid w:val="0062316D"/>
    <w:rsid w:val="006257ED"/>
    <w:rsid w:val="006262BF"/>
    <w:rsid w:val="006317D9"/>
    <w:rsid w:val="00633045"/>
    <w:rsid w:val="00633D15"/>
    <w:rsid w:val="00635EC2"/>
    <w:rsid w:val="00636800"/>
    <w:rsid w:val="00637266"/>
    <w:rsid w:val="006378E6"/>
    <w:rsid w:val="0063791A"/>
    <w:rsid w:val="00640B56"/>
    <w:rsid w:val="00647582"/>
    <w:rsid w:val="00653DEF"/>
    <w:rsid w:val="00660DC4"/>
    <w:rsid w:val="006613BA"/>
    <w:rsid w:val="00661A1A"/>
    <w:rsid w:val="006658F8"/>
    <w:rsid w:val="00665C47"/>
    <w:rsid w:val="0067285C"/>
    <w:rsid w:val="00674450"/>
    <w:rsid w:val="00674B82"/>
    <w:rsid w:val="00675546"/>
    <w:rsid w:val="006840EA"/>
    <w:rsid w:val="00686B12"/>
    <w:rsid w:val="00695808"/>
    <w:rsid w:val="00696887"/>
    <w:rsid w:val="006A3499"/>
    <w:rsid w:val="006A3BBA"/>
    <w:rsid w:val="006A6050"/>
    <w:rsid w:val="006B46FB"/>
    <w:rsid w:val="006B55A7"/>
    <w:rsid w:val="006B5F00"/>
    <w:rsid w:val="006C0F96"/>
    <w:rsid w:val="006C1A0F"/>
    <w:rsid w:val="006C7812"/>
    <w:rsid w:val="006D55ED"/>
    <w:rsid w:val="006E21FB"/>
    <w:rsid w:val="006E4355"/>
    <w:rsid w:val="006E7972"/>
    <w:rsid w:val="00710430"/>
    <w:rsid w:val="00720921"/>
    <w:rsid w:val="007240E9"/>
    <w:rsid w:val="007243DD"/>
    <w:rsid w:val="00725B8F"/>
    <w:rsid w:val="00727EBB"/>
    <w:rsid w:val="007378F7"/>
    <w:rsid w:val="00737FB9"/>
    <w:rsid w:val="00742DC8"/>
    <w:rsid w:val="00743637"/>
    <w:rsid w:val="00760A2F"/>
    <w:rsid w:val="00770E7A"/>
    <w:rsid w:val="0077519A"/>
    <w:rsid w:val="0077731F"/>
    <w:rsid w:val="00782AB2"/>
    <w:rsid w:val="00792342"/>
    <w:rsid w:val="00793C4D"/>
    <w:rsid w:val="007977A8"/>
    <w:rsid w:val="007A1715"/>
    <w:rsid w:val="007A1A30"/>
    <w:rsid w:val="007A3510"/>
    <w:rsid w:val="007A5DDA"/>
    <w:rsid w:val="007A7235"/>
    <w:rsid w:val="007B08BD"/>
    <w:rsid w:val="007B512A"/>
    <w:rsid w:val="007B550D"/>
    <w:rsid w:val="007B690E"/>
    <w:rsid w:val="007C2097"/>
    <w:rsid w:val="007C3014"/>
    <w:rsid w:val="007C312B"/>
    <w:rsid w:val="007C6062"/>
    <w:rsid w:val="007D6A07"/>
    <w:rsid w:val="007E1329"/>
    <w:rsid w:val="007F40DF"/>
    <w:rsid w:val="007F6327"/>
    <w:rsid w:val="007F7259"/>
    <w:rsid w:val="00801269"/>
    <w:rsid w:val="008040A8"/>
    <w:rsid w:val="0080557E"/>
    <w:rsid w:val="00814D9D"/>
    <w:rsid w:val="00815E2D"/>
    <w:rsid w:val="00823B1E"/>
    <w:rsid w:val="00824EE2"/>
    <w:rsid w:val="008279FA"/>
    <w:rsid w:val="00842D23"/>
    <w:rsid w:val="00850649"/>
    <w:rsid w:val="008626E7"/>
    <w:rsid w:val="008656AF"/>
    <w:rsid w:val="0087078B"/>
    <w:rsid w:val="00870EE7"/>
    <w:rsid w:val="0087181F"/>
    <w:rsid w:val="008758BD"/>
    <w:rsid w:val="00875EB7"/>
    <w:rsid w:val="0087710B"/>
    <w:rsid w:val="0087774A"/>
    <w:rsid w:val="008819AA"/>
    <w:rsid w:val="00884E75"/>
    <w:rsid w:val="008863B9"/>
    <w:rsid w:val="00892F92"/>
    <w:rsid w:val="00895CB3"/>
    <w:rsid w:val="00895DFD"/>
    <w:rsid w:val="008A45A6"/>
    <w:rsid w:val="008B1A63"/>
    <w:rsid w:val="008B3067"/>
    <w:rsid w:val="008C1913"/>
    <w:rsid w:val="008C2447"/>
    <w:rsid w:val="008C2931"/>
    <w:rsid w:val="008C5435"/>
    <w:rsid w:val="008C75B1"/>
    <w:rsid w:val="008E1181"/>
    <w:rsid w:val="008E2F0C"/>
    <w:rsid w:val="008E4703"/>
    <w:rsid w:val="008E69F8"/>
    <w:rsid w:val="008F1A8E"/>
    <w:rsid w:val="008F3789"/>
    <w:rsid w:val="008F3A2E"/>
    <w:rsid w:val="008F686C"/>
    <w:rsid w:val="008F68F0"/>
    <w:rsid w:val="009148DE"/>
    <w:rsid w:val="00920743"/>
    <w:rsid w:val="00922A39"/>
    <w:rsid w:val="009257E1"/>
    <w:rsid w:val="0093222B"/>
    <w:rsid w:val="00940B32"/>
    <w:rsid w:val="00941E30"/>
    <w:rsid w:val="00942491"/>
    <w:rsid w:val="0094368B"/>
    <w:rsid w:val="00951B5E"/>
    <w:rsid w:val="0095492F"/>
    <w:rsid w:val="00957355"/>
    <w:rsid w:val="0096289C"/>
    <w:rsid w:val="00962BA1"/>
    <w:rsid w:val="00963D88"/>
    <w:rsid w:val="0097090B"/>
    <w:rsid w:val="0097586E"/>
    <w:rsid w:val="009777D9"/>
    <w:rsid w:val="009811B5"/>
    <w:rsid w:val="009828A0"/>
    <w:rsid w:val="00982951"/>
    <w:rsid w:val="00986A6E"/>
    <w:rsid w:val="00990EF8"/>
    <w:rsid w:val="00991B88"/>
    <w:rsid w:val="00997B2B"/>
    <w:rsid w:val="009A0399"/>
    <w:rsid w:val="009A5753"/>
    <w:rsid w:val="009A579D"/>
    <w:rsid w:val="009B00FF"/>
    <w:rsid w:val="009B05FA"/>
    <w:rsid w:val="009B446D"/>
    <w:rsid w:val="009B4AA7"/>
    <w:rsid w:val="009C0073"/>
    <w:rsid w:val="009C2EC3"/>
    <w:rsid w:val="009C5614"/>
    <w:rsid w:val="009C5E70"/>
    <w:rsid w:val="009C767C"/>
    <w:rsid w:val="009E16BE"/>
    <w:rsid w:val="009E3297"/>
    <w:rsid w:val="009E76A7"/>
    <w:rsid w:val="009F2986"/>
    <w:rsid w:val="009F734F"/>
    <w:rsid w:val="00A0353B"/>
    <w:rsid w:val="00A14C25"/>
    <w:rsid w:val="00A15937"/>
    <w:rsid w:val="00A15BF9"/>
    <w:rsid w:val="00A20E71"/>
    <w:rsid w:val="00A23029"/>
    <w:rsid w:val="00A246B6"/>
    <w:rsid w:val="00A2599D"/>
    <w:rsid w:val="00A27F8B"/>
    <w:rsid w:val="00A30834"/>
    <w:rsid w:val="00A31ABC"/>
    <w:rsid w:val="00A40662"/>
    <w:rsid w:val="00A41639"/>
    <w:rsid w:val="00A4555A"/>
    <w:rsid w:val="00A45916"/>
    <w:rsid w:val="00A46CBD"/>
    <w:rsid w:val="00A47E70"/>
    <w:rsid w:val="00A50CF0"/>
    <w:rsid w:val="00A534AD"/>
    <w:rsid w:val="00A54135"/>
    <w:rsid w:val="00A556B8"/>
    <w:rsid w:val="00A55F85"/>
    <w:rsid w:val="00A5680B"/>
    <w:rsid w:val="00A57E35"/>
    <w:rsid w:val="00A60F1F"/>
    <w:rsid w:val="00A6606D"/>
    <w:rsid w:val="00A722C4"/>
    <w:rsid w:val="00A7382D"/>
    <w:rsid w:val="00A7671C"/>
    <w:rsid w:val="00A8176C"/>
    <w:rsid w:val="00A81F46"/>
    <w:rsid w:val="00A874FB"/>
    <w:rsid w:val="00A91351"/>
    <w:rsid w:val="00A93631"/>
    <w:rsid w:val="00A965B0"/>
    <w:rsid w:val="00A96F1C"/>
    <w:rsid w:val="00AA2CBC"/>
    <w:rsid w:val="00AA5DF9"/>
    <w:rsid w:val="00AC0DB6"/>
    <w:rsid w:val="00AC5820"/>
    <w:rsid w:val="00AC740B"/>
    <w:rsid w:val="00AD1CD8"/>
    <w:rsid w:val="00AE0EFA"/>
    <w:rsid w:val="00AE4F3C"/>
    <w:rsid w:val="00AF1605"/>
    <w:rsid w:val="00AF75A9"/>
    <w:rsid w:val="00B01DBE"/>
    <w:rsid w:val="00B04ED6"/>
    <w:rsid w:val="00B14E91"/>
    <w:rsid w:val="00B17EDD"/>
    <w:rsid w:val="00B220E5"/>
    <w:rsid w:val="00B258BB"/>
    <w:rsid w:val="00B270D2"/>
    <w:rsid w:val="00B2727E"/>
    <w:rsid w:val="00B36C02"/>
    <w:rsid w:val="00B41A8A"/>
    <w:rsid w:val="00B423DD"/>
    <w:rsid w:val="00B4463D"/>
    <w:rsid w:val="00B46506"/>
    <w:rsid w:val="00B6152E"/>
    <w:rsid w:val="00B615CC"/>
    <w:rsid w:val="00B67B97"/>
    <w:rsid w:val="00B7067F"/>
    <w:rsid w:val="00B7439E"/>
    <w:rsid w:val="00B81CAC"/>
    <w:rsid w:val="00B8249F"/>
    <w:rsid w:val="00B8277F"/>
    <w:rsid w:val="00B836BA"/>
    <w:rsid w:val="00B83815"/>
    <w:rsid w:val="00B85D22"/>
    <w:rsid w:val="00B86661"/>
    <w:rsid w:val="00B8794B"/>
    <w:rsid w:val="00B92467"/>
    <w:rsid w:val="00B968C8"/>
    <w:rsid w:val="00BA3EC5"/>
    <w:rsid w:val="00BA51D9"/>
    <w:rsid w:val="00BA64C1"/>
    <w:rsid w:val="00BB5DFC"/>
    <w:rsid w:val="00BB6D7E"/>
    <w:rsid w:val="00BC018B"/>
    <w:rsid w:val="00BC2D94"/>
    <w:rsid w:val="00BC3368"/>
    <w:rsid w:val="00BD21F2"/>
    <w:rsid w:val="00BD279D"/>
    <w:rsid w:val="00BD6BB8"/>
    <w:rsid w:val="00BE4C28"/>
    <w:rsid w:val="00C0049E"/>
    <w:rsid w:val="00C01015"/>
    <w:rsid w:val="00C0233D"/>
    <w:rsid w:val="00C133B0"/>
    <w:rsid w:val="00C15B14"/>
    <w:rsid w:val="00C1654F"/>
    <w:rsid w:val="00C2060D"/>
    <w:rsid w:val="00C22CF0"/>
    <w:rsid w:val="00C23AF3"/>
    <w:rsid w:val="00C2440C"/>
    <w:rsid w:val="00C26178"/>
    <w:rsid w:val="00C26529"/>
    <w:rsid w:val="00C26A4A"/>
    <w:rsid w:val="00C40F83"/>
    <w:rsid w:val="00C52317"/>
    <w:rsid w:val="00C555C6"/>
    <w:rsid w:val="00C60005"/>
    <w:rsid w:val="00C60F09"/>
    <w:rsid w:val="00C626DB"/>
    <w:rsid w:val="00C66BA2"/>
    <w:rsid w:val="00C7020C"/>
    <w:rsid w:val="00C71FE8"/>
    <w:rsid w:val="00C75EC0"/>
    <w:rsid w:val="00C75F94"/>
    <w:rsid w:val="00C7767C"/>
    <w:rsid w:val="00C90D45"/>
    <w:rsid w:val="00C951AC"/>
    <w:rsid w:val="00C95985"/>
    <w:rsid w:val="00C97B56"/>
    <w:rsid w:val="00CA01BC"/>
    <w:rsid w:val="00CA362B"/>
    <w:rsid w:val="00CB2135"/>
    <w:rsid w:val="00CB52AD"/>
    <w:rsid w:val="00CC1982"/>
    <w:rsid w:val="00CC1A22"/>
    <w:rsid w:val="00CC2B78"/>
    <w:rsid w:val="00CC5026"/>
    <w:rsid w:val="00CC68D0"/>
    <w:rsid w:val="00CD28D0"/>
    <w:rsid w:val="00CD379A"/>
    <w:rsid w:val="00CD4588"/>
    <w:rsid w:val="00CD5079"/>
    <w:rsid w:val="00CD714C"/>
    <w:rsid w:val="00CD7202"/>
    <w:rsid w:val="00CE27E6"/>
    <w:rsid w:val="00CE386E"/>
    <w:rsid w:val="00CE7615"/>
    <w:rsid w:val="00CF58B6"/>
    <w:rsid w:val="00D004BC"/>
    <w:rsid w:val="00D02E13"/>
    <w:rsid w:val="00D03F9A"/>
    <w:rsid w:val="00D0512C"/>
    <w:rsid w:val="00D06A39"/>
    <w:rsid w:val="00D06D51"/>
    <w:rsid w:val="00D16F62"/>
    <w:rsid w:val="00D24991"/>
    <w:rsid w:val="00D312D7"/>
    <w:rsid w:val="00D359E4"/>
    <w:rsid w:val="00D40D6F"/>
    <w:rsid w:val="00D41406"/>
    <w:rsid w:val="00D41CA3"/>
    <w:rsid w:val="00D42BE1"/>
    <w:rsid w:val="00D47664"/>
    <w:rsid w:val="00D50255"/>
    <w:rsid w:val="00D5783F"/>
    <w:rsid w:val="00D638CC"/>
    <w:rsid w:val="00D6498A"/>
    <w:rsid w:val="00D66520"/>
    <w:rsid w:val="00D702DF"/>
    <w:rsid w:val="00D76D96"/>
    <w:rsid w:val="00D82521"/>
    <w:rsid w:val="00D97578"/>
    <w:rsid w:val="00DA103F"/>
    <w:rsid w:val="00DB0829"/>
    <w:rsid w:val="00DB0E8C"/>
    <w:rsid w:val="00DB22C9"/>
    <w:rsid w:val="00DB32FF"/>
    <w:rsid w:val="00DB4FD0"/>
    <w:rsid w:val="00DB6060"/>
    <w:rsid w:val="00DD1206"/>
    <w:rsid w:val="00DD1B5D"/>
    <w:rsid w:val="00DD2363"/>
    <w:rsid w:val="00DD5491"/>
    <w:rsid w:val="00DE1590"/>
    <w:rsid w:val="00DE2F10"/>
    <w:rsid w:val="00DE34CF"/>
    <w:rsid w:val="00DE42DB"/>
    <w:rsid w:val="00DE6A82"/>
    <w:rsid w:val="00DF137E"/>
    <w:rsid w:val="00E0303E"/>
    <w:rsid w:val="00E07DB8"/>
    <w:rsid w:val="00E13F3D"/>
    <w:rsid w:val="00E25A3B"/>
    <w:rsid w:val="00E26D3B"/>
    <w:rsid w:val="00E34898"/>
    <w:rsid w:val="00E356B0"/>
    <w:rsid w:val="00E3620F"/>
    <w:rsid w:val="00E45791"/>
    <w:rsid w:val="00E464B7"/>
    <w:rsid w:val="00E515A7"/>
    <w:rsid w:val="00E56C5A"/>
    <w:rsid w:val="00E57A1C"/>
    <w:rsid w:val="00E6026A"/>
    <w:rsid w:val="00E62255"/>
    <w:rsid w:val="00E62713"/>
    <w:rsid w:val="00E62E54"/>
    <w:rsid w:val="00E64413"/>
    <w:rsid w:val="00E70236"/>
    <w:rsid w:val="00E71635"/>
    <w:rsid w:val="00E7474D"/>
    <w:rsid w:val="00E80B68"/>
    <w:rsid w:val="00E83243"/>
    <w:rsid w:val="00E84E4A"/>
    <w:rsid w:val="00E85504"/>
    <w:rsid w:val="00E85966"/>
    <w:rsid w:val="00E868B6"/>
    <w:rsid w:val="00E8761F"/>
    <w:rsid w:val="00E905A5"/>
    <w:rsid w:val="00EA652A"/>
    <w:rsid w:val="00EB09B7"/>
    <w:rsid w:val="00EB6078"/>
    <w:rsid w:val="00EC168E"/>
    <w:rsid w:val="00EC272F"/>
    <w:rsid w:val="00EC4626"/>
    <w:rsid w:val="00ED1008"/>
    <w:rsid w:val="00ED505B"/>
    <w:rsid w:val="00ED5CE0"/>
    <w:rsid w:val="00ED5ED3"/>
    <w:rsid w:val="00EE7D7C"/>
    <w:rsid w:val="00EF6C0D"/>
    <w:rsid w:val="00EF7377"/>
    <w:rsid w:val="00F063C3"/>
    <w:rsid w:val="00F1294D"/>
    <w:rsid w:val="00F14025"/>
    <w:rsid w:val="00F2324A"/>
    <w:rsid w:val="00F25D98"/>
    <w:rsid w:val="00F300FB"/>
    <w:rsid w:val="00F3365C"/>
    <w:rsid w:val="00F34857"/>
    <w:rsid w:val="00F35433"/>
    <w:rsid w:val="00F35E05"/>
    <w:rsid w:val="00F36F42"/>
    <w:rsid w:val="00F41331"/>
    <w:rsid w:val="00F421B7"/>
    <w:rsid w:val="00F53C0F"/>
    <w:rsid w:val="00F55866"/>
    <w:rsid w:val="00F61EF8"/>
    <w:rsid w:val="00F671BC"/>
    <w:rsid w:val="00F67B60"/>
    <w:rsid w:val="00F70CC7"/>
    <w:rsid w:val="00F727CF"/>
    <w:rsid w:val="00F72A68"/>
    <w:rsid w:val="00F77295"/>
    <w:rsid w:val="00F840BC"/>
    <w:rsid w:val="00F84A6D"/>
    <w:rsid w:val="00F92EF5"/>
    <w:rsid w:val="00F9439F"/>
    <w:rsid w:val="00F96C91"/>
    <w:rsid w:val="00FA0947"/>
    <w:rsid w:val="00FA581D"/>
    <w:rsid w:val="00FB2B3F"/>
    <w:rsid w:val="00FB336E"/>
    <w:rsid w:val="00FB3473"/>
    <w:rsid w:val="00FB387D"/>
    <w:rsid w:val="00FB6386"/>
    <w:rsid w:val="00FC5DFA"/>
    <w:rsid w:val="00FC65C8"/>
    <w:rsid w:val="00FD1760"/>
    <w:rsid w:val="00FD45EF"/>
    <w:rsid w:val="00FE3D23"/>
    <w:rsid w:val="00FE5C8B"/>
    <w:rsid w:val="00FE696D"/>
    <w:rsid w:val="00FF256F"/>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8859B8"/>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qFormat/>
    <w:rsid w:val="00045805"/>
    <w:rPr>
      <w:rFonts w:ascii="Arial" w:hAnsi="Arial"/>
      <w:lang w:val="en-GB" w:eastAsia="en-US"/>
    </w:rPr>
  </w:style>
  <w:style w:type="character" w:customStyle="1" w:styleId="70">
    <w:name w:val="标题 7 字符"/>
    <w:aliases w:val="L7 字符,Header 7 字符"/>
    <w:basedOn w:val="a0"/>
    <w:link w:val="7"/>
    <w:qFormat/>
    <w:rsid w:val="00045805"/>
    <w:rPr>
      <w:rFonts w:ascii="Arial" w:hAnsi="Arial"/>
      <w:lang w:val="en-GB" w:eastAsia="en-US"/>
    </w:rPr>
  </w:style>
  <w:style w:type="character" w:customStyle="1" w:styleId="80">
    <w:name w:val="标题 8 字符"/>
    <w:aliases w:val="Table Heading 字符"/>
    <w:basedOn w:val="a0"/>
    <w:link w:val="8"/>
    <w:qFormat/>
    <w:rsid w:val="00045805"/>
    <w:rPr>
      <w:rFonts w:ascii="Arial" w:hAnsi="Arial"/>
      <w:sz w:val="36"/>
      <w:lang w:val="en-GB" w:eastAsia="en-US"/>
    </w:rPr>
  </w:style>
  <w:style w:type="character" w:customStyle="1" w:styleId="90">
    <w:name w:val="标题 9 字符"/>
    <w:aliases w:val="Figure Heading 字符,FH 字符"/>
    <w:basedOn w:val="a0"/>
    <w:link w:val="9"/>
    <w:qFormat/>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uiPriority w:val="99"/>
    <w:qFormat/>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qFormat/>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045805"/>
    <w:rPr>
      <w:rFonts w:ascii="Times New Roman" w:hAnsi="Times New Roman"/>
      <w:sz w:val="16"/>
      <w:lang w:val="en-GB" w:eastAsia="en-US"/>
    </w:rPr>
  </w:style>
  <w:style w:type="character" w:customStyle="1" w:styleId="ab">
    <w:name w:val="列表 字符"/>
    <w:link w:val="aa"/>
    <w:qFormat/>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qFormat/>
    <w:rsid w:val="00045805"/>
    <w:rPr>
      <w:rFonts w:ascii="Times New Roman" w:hAnsi="Times New Roman"/>
      <w:lang w:val="en-GB" w:eastAsia="en-US"/>
    </w:rPr>
  </w:style>
  <w:style w:type="character" w:customStyle="1" w:styleId="33">
    <w:name w:val="列表项目符号 3 字符"/>
    <w:link w:val="32"/>
    <w:qFormat/>
    <w:rsid w:val="00045805"/>
    <w:rPr>
      <w:rFonts w:ascii="Times New Roman" w:hAnsi="Times New Roman"/>
      <w:lang w:val="en-GB" w:eastAsia="en-US"/>
    </w:rPr>
  </w:style>
  <w:style w:type="character" w:customStyle="1" w:styleId="26">
    <w:name w:val="列表 2 字符"/>
    <w:link w:val="25"/>
    <w:qFormat/>
    <w:rsid w:val="00045805"/>
    <w:rPr>
      <w:rFonts w:ascii="Times New Roman" w:hAnsi="Times New Roman"/>
      <w:lang w:val="en-GB" w:eastAsia="en-US"/>
    </w:rPr>
  </w:style>
  <w:style w:type="paragraph" w:styleId="afa">
    <w:name w:val="index heading"/>
    <w:basedOn w:val="a"/>
    <w:next w:val="a"/>
    <w:uiPriority w:val="99"/>
    <w:qFormat/>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uiPriority w:val="35"/>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uiPriority w:val="35"/>
    <w:qFormat/>
    <w:locked/>
    <w:rsid w:val="00045805"/>
    <w:rPr>
      <w:rFonts w:ascii="Times New Roman" w:eastAsia="MS Mincho" w:hAnsi="Times New Roman"/>
      <w:b/>
      <w:lang w:val="en-GB" w:eastAsia="en-GB"/>
    </w:rPr>
  </w:style>
  <w:style w:type="paragraph" w:customStyle="1" w:styleId="tabletext">
    <w:name w:val="table text"/>
    <w:basedOn w:val="a"/>
    <w:next w:val="table"/>
    <w:uiPriority w:val="99"/>
    <w:qFormat/>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045805"/>
    <w:rPr>
      <w:rFonts w:ascii="Times New Roman" w:eastAsia="MS Mincho" w:hAnsi="Times New Roman"/>
      <w:sz w:val="24"/>
      <w:lang w:val="en-GB" w:eastAsia="en-GB"/>
    </w:rPr>
  </w:style>
  <w:style w:type="paragraph" w:customStyle="1" w:styleId="HE">
    <w:name w:val="HE"/>
    <w:basedOn w:val="a"/>
    <w:uiPriority w:val="99"/>
    <w:qFormat/>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uiPriority w:val="99"/>
    <w:qFormat/>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uiPriority w:val="99"/>
    <w:qFormat/>
    <w:rsid w:val="00045805"/>
    <w:rPr>
      <w:rFonts w:ascii="Courier New" w:eastAsia="MS Mincho" w:hAnsi="Courier New"/>
      <w:lang w:val="en-GB" w:eastAsia="en-GB"/>
    </w:rPr>
  </w:style>
  <w:style w:type="paragraph" w:customStyle="1" w:styleId="text">
    <w:name w:val="text"/>
    <w:basedOn w:val="a"/>
    <w:uiPriority w:val="99"/>
    <w:qFormat/>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045805"/>
    <w:rPr>
      <w:rFonts w:ascii="Arial" w:eastAsia="MS Mincho" w:hAnsi="Arial"/>
      <w:lang w:val="en-GB" w:eastAsia="en-US"/>
    </w:rPr>
  </w:style>
  <w:style w:type="paragraph" w:customStyle="1" w:styleId="textintend1">
    <w:name w:val="text intend 1"/>
    <w:basedOn w:val="text"/>
    <w:uiPriority w:val="99"/>
    <w:qFormat/>
    <w:rsid w:val="00045805"/>
    <w:pPr>
      <w:widowControl/>
      <w:tabs>
        <w:tab w:val="num" w:pos="992"/>
      </w:tabs>
      <w:spacing w:after="120"/>
      <w:ind w:left="992" w:hanging="425"/>
    </w:pPr>
    <w:rPr>
      <w:lang w:val="en-US"/>
    </w:rPr>
  </w:style>
  <w:style w:type="paragraph" w:customStyle="1" w:styleId="textintend2">
    <w:name w:val="text intend 2"/>
    <w:basedOn w:val="text"/>
    <w:uiPriority w:val="99"/>
    <w:qFormat/>
    <w:rsid w:val="00045805"/>
    <w:pPr>
      <w:widowControl/>
      <w:tabs>
        <w:tab w:val="num" w:pos="1418"/>
      </w:tabs>
      <w:spacing w:after="120"/>
      <w:ind w:left="1418" w:hanging="426"/>
    </w:pPr>
    <w:rPr>
      <w:lang w:val="en-US"/>
    </w:rPr>
  </w:style>
  <w:style w:type="paragraph" w:customStyle="1" w:styleId="textintend3">
    <w:name w:val="text intend 3"/>
    <w:basedOn w:val="text"/>
    <w:uiPriority w:val="99"/>
    <w:qFormat/>
    <w:rsid w:val="00045805"/>
    <w:pPr>
      <w:widowControl/>
      <w:tabs>
        <w:tab w:val="num" w:pos="1843"/>
      </w:tabs>
      <w:spacing w:after="120"/>
      <w:ind w:left="1843" w:hanging="425"/>
    </w:pPr>
    <w:rPr>
      <w:lang w:val="en-US"/>
    </w:rPr>
  </w:style>
  <w:style w:type="paragraph" w:customStyle="1" w:styleId="normalpuce">
    <w:name w:val="normal puce"/>
    <w:basedOn w:val="a"/>
    <w:uiPriority w:val="99"/>
    <w:qFormat/>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uiPriority w:val="99"/>
    <w:qFormat/>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uiPriority w:val="99"/>
    <w:qFormat/>
    <w:rsid w:val="00045805"/>
    <w:rPr>
      <w:rFonts w:ascii="Times New Roman" w:eastAsia="MS Mincho" w:hAnsi="Times New Roman"/>
      <w:i/>
      <w:sz w:val="22"/>
      <w:lang w:val="en-GB" w:eastAsia="en-GB"/>
    </w:rPr>
  </w:style>
  <w:style w:type="character" w:styleId="aff3">
    <w:name w:val="page number"/>
    <w:basedOn w:val="a0"/>
    <w:qFormat/>
    <w:rsid w:val="00045805"/>
  </w:style>
  <w:style w:type="character" w:customStyle="1" w:styleId="af2">
    <w:name w:val="批注文字 字符"/>
    <w:basedOn w:val="a0"/>
    <w:link w:val="af1"/>
    <w:uiPriority w:val="99"/>
    <w:qFormat/>
    <w:rsid w:val="00045805"/>
    <w:rPr>
      <w:rFonts w:ascii="Times New Roman" w:hAnsi="Times New Roman"/>
      <w:lang w:val="en-GB" w:eastAsia="en-US"/>
    </w:rPr>
  </w:style>
  <w:style w:type="paragraph" w:styleId="27">
    <w:name w:val="Body Text 2"/>
    <w:basedOn w:val="a"/>
    <w:link w:val="28"/>
    <w:uiPriority w:val="99"/>
    <w:qFormat/>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qFormat/>
    <w:rsid w:val="00045805"/>
    <w:rPr>
      <w:rFonts w:ascii="Times New Roman" w:eastAsia="MS Mincho" w:hAnsi="Times New Roman"/>
      <w:sz w:val="24"/>
      <w:lang w:val="en-GB" w:eastAsia="en-GB"/>
    </w:rPr>
  </w:style>
  <w:style w:type="paragraph" w:customStyle="1" w:styleId="para">
    <w:name w:val="para"/>
    <w:basedOn w:val="a"/>
    <w:uiPriority w:val="99"/>
    <w:qFormat/>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045805"/>
    <w:rPr>
      <w:noProof w:val="0"/>
      <w:vanish w:val="0"/>
      <w:color w:val="FF0000"/>
      <w:lang w:eastAsia="en-US"/>
    </w:rPr>
  </w:style>
  <w:style w:type="paragraph" w:customStyle="1" w:styleId="MTDisplayEquation">
    <w:name w:val="MTDisplayEquation"/>
    <w:basedOn w:val="a"/>
    <w:uiPriority w:val="99"/>
    <w:qFormat/>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qFormat/>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qFormat/>
    <w:rsid w:val="00045805"/>
    <w:rPr>
      <w:rFonts w:ascii="Times New Roman" w:eastAsia="MS Mincho" w:hAnsi="Times New Roman"/>
      <w:lang w:val="en-GB" w:eastAsia="en-GB"/>
    </w:rPr>
  </w:style>
  <w:style w:type="paragraph" w:customStyle="1" w:styleId="List1">
    <w:name w:val="List1"/>
    <w:basedOn w:val="a"/>
    <w:uiPriority w:val="99"/>
    <w:qFormat/>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qFormat/>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qFormat/>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uiPriority w:val="99"/>
    <w:qFormat/>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qFormat/>
    <w:rsid w:val="00045805"/>
    <w:rPr>
      <w:rFonts w:ascii="Tahoma" w:hAnsi="Tahoma" w:cs="Tahoma"/>
      <w:sz w:val="16"/>
      <w:szCs w:val="16"/>
      <w:lang w:val="en-GB" w:eastAsia="en-US"/>
    </w:rPr>
  </w:style>
  <w:style w:type="paragraph" w:customStyle="1" w:styleId="centered">
    <w:name w:val="centered"/>
    <w:basedOn w:val="a"/>
    <w:uiPriority w:val="99"/>
    <w:qFormat/>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045805"/>
    <w:rPr>
      <w:rFonts w:ascii="Bookman" w:hAnsi="Bookman"/>
      <w:position w:val="6"/>
      <w:sz w:val="18"/>
    </w:rPr>
  </w:style>
  <w:style w:type="paragraph" w:customStyle="1" w:styleId="References">
    <w:name w:val="References"/>
    <w:basedOn w:val="a"/>
    <w:uiPriority w:val="99"/>
    <w:qFormat/>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qFormat/>
    <w:rsid w:val="00045805"/>
    <w:rPr>
      <w:rFonts w:ascii="Times New Roman" w:hAnsi="Times New Roman"/>
      <w:b/>
      <w:bCs/>
      <w:lang w:val="en-GB" w:eastAsia="en-US"/>
    </w:rPr>
  </w:style>
  <w:style w:type="paragraph" w:customStyle="1" w:styleId="ZchnZchn">
    <w:name w:val="Zchn Zchn"/>
    <w:uiPriority w:val="99"/>
    <w:semiHidden/>
    <w:qFormat/>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uiPriority w:val="99"/>
    <w:qFormat/>
    <w:rsid w:val="00045805"/>
    <w:pPr>
      <w:keepNext/>
      <w:keepLines/>
      <w:spacing w:before="0" w:after="180"/>
      <w:ind w:left="0"/>
      <w:jc w:val="center"/>
    </w:pPr>
    <w:rPr>
      <w:i w:val="0"/>
      <w:snapToGrid w:val="0"/>
      <w:kern w:val="2"/>
      <w:sz w:val="20"/>
    </w:rPr>
  </w:style>
  <w:style w:type="character" w:customStyle="1" w:styleId="msoins0">
    <w:name w:val="msoins"/>
    <w:basedOn w:val="a0"/>
    <w:qFormat/>
    <w:rsid w:val="00045805"/>
  </w:style>
  <w:style w:type="paragraph" w:customStyle="1" w:styleId="B1">
    <w:name w:val="B1+"/>
    <w:basedOn w:val="B10"/>
    <w:uiPriority w:val="99"/>
    <w:qFormat/>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iPriority w:val="99"/>
    <w:unhideWhenUsed/>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uiPriority w:val="99"/>
    <w:qFormat/>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045805"/>
    <w:rPr>
      <w:rFonts w:eastAsia="宋体"/>
      <w:i/>
      <w:color w:val="0000FF"/>
      <w:lang w:val="en-GB" w:eastAsia="en-US"/>
    </w:rPr>
  </w:style>
  <w:style w:type="paragraph" w:customStyle="1" w:styleId="Bulletedo1">
    <w:name w:val="Bulleted o 1"/>
    <w:basedOn w:val="a"/>
    <w:uiPriority w:val="99"/>
    <w:qFormat/>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uiPriority w:val="99"/>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qFormat/>
    <w:rsid w:val="00045805"/>
    <w:rPr>
      <w:rFonts w:ascii="Arial" w:hAnsi="Arial"/>
      <w:sz w:val="18"/>
      <w:lang w:val="en-GB" w:eastAsia="ko-KR" w:bidi="ar-SA"/>
    </w:rPr>
  </w:style>
  <w:style w:type="character" w:customStyle="1" w:styleId="CharChar3">
    <w:name w:val="Char Char3"/>
    <w:qFormat/>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045805"/>
    <w:rPr>
      <w:lang w:val="en-GB" w:eastAsia="en-US" w:bidi="ar-SA"/>
    </w:rPr>
  </w:style>
  <w:style w:type="character" w:customStyle="1" w:styleId="msoins00">
    <w:name w:val="msoins0"/>
    <w:qFormat/>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45805"/>
    <w:rPr>
      <w:rFonts w:ascii="Arial" w:hAnsi="Arial"/>
      <w:sz w:val="24"/>
      <w:lang w:val="en-GB" w:eastAsia="en-US" w:bidi="ar-SA"/>
    </w:rPr>
  </w:style>
  <w:style w:type="paragraph" w:customStyle="1" w:styleId="no0">
    <w:name w:val="no"/>
    <w:basedOn w:val="a"/>
    <w:uiPriority w:val="99"/>
    <w:qFormat/>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45805"/>
    <w:rPr>
      <w:sz w:val="24"/>
      <w:lang w:val="en-US" w:eastAsia="en-US"/>
    </w:rPr>
  </w:style>
  <w:style w:type="character" w:customStyle="1" w:styleId="EditorsNoteChar">
    <w:name w:val="Editor's Note Char"/>
    <w:aliases w:val="EN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045805"/>
    <w:rPr>
      <w:rFonts w:ascii="Arial" w:eastAsia="Malgun Gothic" w:hAnsi="Arial"/>
      <w:spacing w:val="2"/>
      <w:lang w:val="en-GB" w:eastAsia="en-GB"/>
    </w:rPr>
  </w:style>
  <w:style w:type="paragraph" w:customStyle="1" w:styleId="BL">
    <w:name w:val="BL"/>
    <w:basedOn w:val="a"/>
    <w:uiPriority w:val="99"/>
    <w:qFormat/>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qFormat/>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045805"/>
    <w:rPr>
      <w:rFonts w:ascii="Calibri Light" w:eastAsia="Times New Roman" w:hAnsi="Calibri Light" w:cs="Times New Roman"/>
      <w:color w:val="2F5496"/>
      <w:lang w:eastAsia="en-US"/>
    </w:rPr>
  </w:style>
  <w:style w:type="paragraph" w:customStyle="1" w:styleId="msonormal0">
    <w:name w:val="msonormal"/>
    <w:basedOn w:val="a"/>
    <w:uiPriority w:val="99"/>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45805"/>
    <w:rPr>
      <w:rFonts w:ascii="Times New Roman" w:eastAsia="宋体" w:hAnsi="Times New Roman"/>
      <w:lang w:eastAsia="en-US"/>
    </w:rPr>
  </w:style>
  <w:style w:type="character" w:customStyle="1" w:styleId="CharChar31">
    <w:name w:val="Char Char31"/>
    <w:qFormat/>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045805"/>
    <w:rPr>
      <w:lang w:val="en-GB" w:eastAsia="ja-JP" w:bidi="ar-SA"/>
    </w:rPr>
  </w:style>
  <w:style w:type="paragraph" w:customStyle="1" w:styleId="1Char">
    <w:name w:val="(文字) (文字)1 Char (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uiPriority w:val="99"/>
    <w:qFormat/>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45805"/>
    <w:rPr>
      <w:rFonts w:ascii="Arial" w:hAnsi="Arial"/>
      <w:sz w:val="32"/>
      <w:lang w:val="en-GB" w:eastAsia="ja-JP" w:bidi="ar-SA"/>
    </w:rPr>
  </w:style>
  <w:style w:type="character" w:customStyle="1" w:styleId="CharChar4">
    <w:name w:val="Char Char4"/>
    <w:qFormat/>
    <w:rsid w:val="00045805"/>
    <w:rPr>
      <w:rFonts w:ascii="Courier New" w:hAnsi="Courier New"/>
      <w:lang w:val="nb-NO" w:eastAsia="ja-JP" w:bidi="ar-SA"/>
    </w:rPr>
  </w:style>
  <w:style w:type="character" w:customStyle="1" w:styleId="AndreaLeonardi">
    <w:name w:val="Andrea Leonardi"/>
    <w:semiHidden/>
    <w:qFormat/>
    <w:rsid w:val="00045805"/>
    <w:rPr>
      <w:rFonts w:ascii="Arial" w:hAnsi="Arial" w:cs="Arial"/>
      <w:color w:val="auto"/>
      <w:sz w:val="20"/>
      <w:szCs w:val="20"/>
    </w:rPr>
  </w:style>
  <w:style w:type="character" w:customStyle="1" w:styleId="NOCharChar">
    <w:name w:val="NO Char Char"/>
    <w:qFormat/>
    <w:rsid w:val="00045805"/>
    <w:rPr>
      <w:lang w:val="en-GB" w:eastAsia="en-US" w:bidi="ar-SA"/>
    </w:rPr>
  </w:style>
  <w:style w:type="character" w:customStyle="1" w:styleId="NOZchn">
    <w:name w:val="NO Zchn"/>
    <w:qFormat/>
    <w:rsid w:val="00045805"/>
    <w:rPr>
      <w:lang w:val="en-GB" w:eastAsia="en-US" w:bidi="ar-SA"/>
    </w:rPr>
  </w:style>
  <w:style w:type="paragraph" w:customStyle="1" w:styleId="CharCharCharCharCharChar">
    <w:name w:val="Char Char Char Char Char Char"/>
    <w:uiPriority w:val="99"/>
    <w:semiHidden/>
    <w:qFormat/>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标题 6 Char1"/>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Header 6 Char2"/>
    <w:qFormat/>
    <w:rsid w:val="00045805"/>
    <w:rPr>
      <w:rFonts w:ascii="Arial" w:hAnsi="Arial" w:cs="Times New Roman"/>
      <w:sz w:val="20"/>
      <w:szCs w:val="20"/>
      <w:lang w:val="en-GB" w:eastAsia="en-US"/>
    </w:rPr>
  </w:style>
  <w:style w:type="paragraph" w:customStyle="1" w:styleId="CarCar">
    <w:name w:val="Car C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45805"/>
    <w:rPr>
      <w:rFonts w:ascii="Arial" w:hAnsi="Arial"/>
      <w:sz w:val="32"/>
      <w:lang w:val="en-GB" w:eastAsia="en-US" w:bidi="ar-SA"/>
    </w:rPr>
  </w:style>
  <w:style w:type="paragraph" w:customStyle="1" w:styleId="ZchnZchn1">
    <w:name w:val="Zchn Zchn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45805"/>
    <w:rPr>
      <w:rFonts w:ascii="Arial" w:hAnsi="Arial"/>
      <w:sz w:val="32"/>
      <w:lang w:val="en-GB" w:eastAsia="en-US" w:bidi="ar-SA"/>
    </w:rPr>
  </w:style>
  <w:style w:type="paragraph" w:customStyle="1" w:styleId="2b">
    <w:name w:val="(文字) (文字)2"/>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45805"/>
    <w:rPr>
      <w:rFonts w:ascii="Arial" w:hAnsi="Arial"/>
      <w:sz w:val="32"/>
      <w:lang w:val="en-GB" w:eastAsia="en-US" w:bidi="ar-SA"/>
    </w:rPr>
  </w:style>
  <w:style w:type="paragraph" w:customStyle="1" w:styleId="37">
    <w:name w:val="(文字) (文字)3"/>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045805"/>
    <w:rPr>
      <w:rFonts w:ascii="Arial" w:hAnsi="Arial" w:cs="Times New Roman"/>
      <w:sz w:val="20"/>
      <w:szCs w:val="20"/>
      <w:lang w:val="en-GB" w:eastAsia="en-US"/>
    </w:rPr>
  </w:style>
  <w:style w:type="paragraph" w:customStyle="1" w:styleId="13">
    <w:name w:val="(文字) (文字)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045805"/>
    <w:rPr>
      <w:rFonts w:ascii="Tahoma" w:hAnsi="Tahoma" w:cs="Tahoma"/>
      <w:shd w:val="clear" w:color="auto" w:fill="000080"/>
      <w:lang w:val="en-GB" w:eastAsia="en-US"/>
    </w:rPr>
  </w:style>
  <w:style w:type="character" w:customStyle="1" w:styleId="ZchnZchn5">
    <w:name w:val="Zchn Zchn5"/>
    <w:qFormat/>
    <w:rsid w:val="00045805"/>
    <w:rPr>
      <w:rFonts w:ascii="Courier New" w:eastAsia="Batang" w:hAnsi="Courier New"/>
      <w:lang w:val="nb-NO" w:eastAsia="en-US" w:bidi="ar-SA"/>
    </w:rPr>
  </w:style>
  <w:style w:type="character" w:customStyle="1" w:styleId="CharChar10">
    <w:name w:val="Char Char10"/>
    <w:qFormat/>
    <w:rsid w:val="00045805"/>
    <w:rPr>
      <w:rFonts w:ascii="Times New Roman" w:hAnsi="Times New Roman"/>
      <w:lang w:val="en-GB" w:eastAsia="en-US"/>
    </w:rPr>
  </w:style>
  <w:style w:type="character" w:customStyle="1" w:styleId="CharChar9">
    <w:name w:val="Char Char9"/>
    <w:qFormat/>
    <w:rsid w:val="00045805"/>
    <w:rPr>
      <w:rFonts w:ascii="Tahoma" w:hAnsi="Tahoma" w:cs="Tahoma"/>
      <w:sz w:val="16"/>
      <w:szCs w:val="16"/>
      <w:lang w:val="en-GB" w:eastAsia="en-US"/>
    </w:rPr>
  </w:style>
  <w:style w:type="character" w:customStyle="1" w:styleId="CharChar8">
    <w:name w:val="Char Char8"/>
    <w:qFormat/>
    <w:rsid w:val="00045805"/>
    <w:rPr>
      <w:rFonts w:ascii="Times New Roman" w:hAnsi="Times New Roman"/>
      <w:b/>
      <w:bCs/>
      <w:lang w:val="en-GB" w:eastAsia="en-US"/>
    </w:rPr>
  </w:style>
  <w:style w:type="paragraph" w:customStyle="1" w:styleId="14">
    <w:name w:val="修订1"/>
    <w:hidden/>
    <w:uiPriority w:val="99"/>
    <w:semiHidden/>
    <w:qFormat/>
    <w:rsid w:val="00045805"/>
    <w:rPr>
      <w:rFonts w:ascii="Times New Roman" w:eastAsia="Batang" w:hAnsi="Times New Roman"/>
      <w:lang w:val="en-GB" w:eastAsia="en-US"/>
    </w:rPr>
  </w:style>
  <w:style w:type="paragraph" w:styleId="affd">
    <w:name w:val="endnote text"/>
    <w:basedOn w:val="a"/>
    <w:link w:val="affe"/>
    <w:uiPriority w:val="99"/>
    <w:qFormat/>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uiPriority w:val="99"/>
    <w:qFormat/>
    <w:rsid w:val="00045805"/>
    <w:rPr>
      <w:rFonts w:ascii="Times New Roman" w:eastAsia="Times New Roman" w:hAnsi="Times New Roman"/>
      <w:lang w:val="en-GB" w:eastAsia="en-GB"/>
    </w:rPr>
  </w:style>
  <w:style w:type="character" w:styleId="afff">
    <w:name w:val="endnote reference"/>
    <w:qFormat/>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45805"/>
    <w:rPr>
      <w:lang w:val="en-GB" w:eastAsia="ja-JP" w:bidi="ar-SA"/>
    </w:rPr>
  </w:style>
  <w:style w:type="paragraph" w:styleId="afff0">
    <w:name w:val="Title"/>
    <w:aliases w:val="Section Header"/>
    <w:basedOn w:val="a"/>
    <w:next w:val="a"/>
    <w:link w:val="afff1"/>
    <w:uiPriority w:val="99"/>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uiPriority w:val="99"/>
    <w:qFormat/>
    <w:rsid w:val="00045805"/>
    <w:rPr>
      <w:rFonts w:ascii="Courier New" w:eastAsia="Malgun Gothic" w:hAnsi="Courier New"/>
      <w:lang w:val="nb-NO" w:eastAsia="en-GB"/>
    </w:rPr>
  </w:style>
  <w:style w:type="paragraph" w:customStyle="1" w:styleId="FL">
    <w:name w:val="FL"/>
    <w:basedOn w:val="a"/>
    <w:uiPriority w:val="99"/>
    <w:qFormat/>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5 Char6,mh2 Char6"/>
    <w:qFormat/>
    <w:rsid w:val="00045805"/>
    <w:rPr>
      <w:rFonts w:ascii="Arial" w:hAnsi="Arial"/>
      <w:sz w:val="22"/>
      <w:lang w:val="en-GB" w:eastAsia="ja-JP" w:bidi="ar-SA"/>
    </w:rPr>
  </w:style>
  <w:style w:type="paragraph" w:styleId="afff2">
    <w:name w:val="Date"/>
    <w:basedOn w:val="a"/>
    <w:next w:val="a"/>
    <w:link w:val="afff3"/>
    <w:uiPriority w:val="99"/>
    <w:qFormat/>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qFormat/>
    <w:rsid w:val="00045805"/>
    <w:rPr>
      <w:rFonts w:ascii="Times New Roman" w:eastAsia="Malgun Gothic" w:hAnsi="Times New Roman"/>
      <w:lang w:val="en-GB" w:eastAsia="en-GB"/>
    </w:rPr>
  </w:style>
  <w:style w:type="paragraph" w:customStyle="1" w:styleId="AutoCorrect">
    <w:name w:val="AutoCorrect"/>
    <w:uiPriority w:val="99"/>
    <w:qFormat/>
    <w:rsid w:val="00045805"/>
    <w:rPr>
      <w:rFonts w:ascii="Times New Roman" w:eastAsia="Malgun Gothic" w:hAnsi="Times New Roman"/>
      <w:sz w:val="24"/>
      <w:szCs w:val="24"/>
      <w:lang w:val="en-GB" w:eastAsia="ko-KR"/>
    </w:rPr>
  </w:style>
  <w:style w:type="paragraph" w:customStyle="1" w:styleId="-PAGE-">
    <w:name w:val="- PAGE -"/>
    <w:uiPriority w:val="99"/>
    <w:qFormat/>
    <w:rsid w:val="00045805"/>
    <w:rPr>
      <w:rFonts w:ascii="Times New Roman" w:eastAsia="Malgun Gothic" w:hAnsi="Times New Roman"/>
      <w:sz w:val="24"/>
      <w:szCs w:val="24"/>
      <w:lang w:val="en-GB" w:eastAsia="ko-KR"/>
    </w:rPr>
  </w:style>
  <w:style w:type="paragraph" w:customStyle="1" w:styleId="PageXofY">
    <w:name w:val="Page X of Y"/>
    <w:uiPriority w:val="99"/>
    <w:qFormat/>
    <w:rsid w:val="00045805"/>
    <w:rPr>
      <w:rFonts w:ascii="Times New Roman" w:eastAsia="Malgun Gothic" w:hAnsi="Times New Roman"/>
      <w:sz w:val="24"/>
      <w:szCs w:val="24"/>
      <w:lang w:val="en-GB" w:eastAsia="ko-KR"/>
    </w:rPr>
  </w:style>
  <w:style w:type="paragraph" w:customStyle="1" w:styleId="Createdby">
    <w:name w:val="Created by"/>
    <w:uiPriority w:val="99"/>
    <w:qFormat/>
    <w:rsid w:val="00045805"/>
    <w:rPr>
      <w:rFonts w:ascii="Times New Roman" w:eastAsia="Malgun Gothic" w:hAnsi="Times New Roman"/>
      <w:sz w:val="24"/>
      <w:szCs w:val="24"/>
      <w:lang w:val="en-GB" w:eastAsia="ko-KR"/>
    </w:rPr>
  </w:style>
  <w:style w:type="paragraph" w:customStyle="1" w:styleId="Createdon">
    <w:name w:val="Created on"/>
    <w:uiPriority w:val="99"/>
    <w:qFormat/>
    <w:rsid w:val="00045805"/>
    <w:rPr>
      <w:rFonts w:ascii="Times New Roman" w:eastAsia="Malgun Gothic" w:hAnsi="Times New Roman"/>
      <w:sz w:val="24"/>
      <w:szCs w:val="24"/>
      <w:lang w:val="en-GB" w:eastAsia="ko-KR"/>
    </w:rPr>
  </w:style>
  <w:style w:type="paragraph" w:customStyle="1" w:styleId="Lastprinted">
    <w:name w:val="Last printed"/>
    <w:uiPriority w:val="99"/>
    <w:qFormat/>
    <w:rsid w:val="00045805"/>
    <w:rPr>
      <w:rFonts w:ascii="Times New Roman" w:eastAsia="Malgun Gothic" w:hAnsi="Times New Roman"/>
      <w:sz w:val="24"/>
      <w:szCs w:val="24"/>
      <w:lang w:val="en-GB" w:eastAsia="ko-KR"/>
    </w:rPr>
  </w:style>
  <w:style w:type="paragraph" w:customStyle="1" w:styleId="Lastsavedby">
    <w:name w:val="Last saved by"/>
    <w:uiPriority w:val="99"/>
    <w:qFormat/>
    <w:rsid w:val="00045805"/>
    <w:rPr>
      <w:rFonts w:ascii="Times New Roman" w:eastAsia="Malgun Gothic" w:hAnsi="Times New Roman"/>
      <w:sz w:val="24"/>
      <w:szCs w:val="24"/>
      <w:lang w:val="en-GB" w:eastAsia="ko-KR"/>
    </w:rPr>
  </w:style>
  <w:style w:type="paragraph" w:customStyle="1" w:styleId="Filename">
    <w:name w:val="Filename"/>
    <w:uiPriority w:val="99"/>
    <w:qFormat/>
    <w:rsid w:val="00045805"/>
    <w:rPr>
      <w:rFonts w:ascii="Times New Roman" w:eastAsia="Malgun Gothic" w:hAnsi="Times New Roman"/>
      <w:sz w:val="24"/>
      <w:szCs w:val="24"/>
      <w:lang w:val="en-GB" w:eastAsia="ko-KR"/>
    </w:rPr>
  </w:style>
  <w:style w:type="paragraph" w:customStyle="1" w:styleId="Filenameandpath">
    <w:name w:val="Filename and path"/>
    <w:uiPriority w:val="99"/>
    <w:qFormat/>
    <w:rsid w:val="00045805"/>
    <w:rPr>
      <w:rFonts w:ascii="Times New Roman" w:eastAsia="Malgun Gothic" w:hAnsi="Times New Roman"/>
      <w:sz w:val="24"/>
      <w:szCs w:val="24"/>
      <w:lang w:val="en-GB" w:eastAsia="ko-KR"/>
    </w:rPr>
  </w:style>
  <w:style w:type="paragraph" w:customStyle="1" w:styleId="AuthorPageDate">
    <w:name w:val="Author  Page #  Date"/>
    <w:uiPriority w:val="99"/>
    <w:qFormat/>
    <w:rsid w:val="00045805"/>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045805"/>
    <w:rPr>
      <w:rFonts w:ascii="Times New Roman" w:eastAsia="Malgun Gothic" w:hAnsi="Times New Roman"/>
      <w:sz w:val="24"/>
      <w:szCs w:val="24"/>
      <w:lang w:val="en-GB" w:eastAsia="ko-KR"/>
    </w:rPr>
  </w:style>
  <w:style w:type="paragraph" w:customStyle="1" w:styleId="INDENT1">
    <w:name w:val="INDENT1"/>
    <w:basedOn w:val="a"/>
    <w:uiPriority w:val="99"/>
    <w:qFormat/>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qFormat/>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045805"/>
    <w:rPr>
      <w:rFonts w:ascii="Arial" w:hAnsi="Arial"/>
      <w:lang w:val="en-GB" w:eastAsia="en-US" w:bidi="ar-SA"/>
    </w:rPr>
  </w:style>
  <w:style w:type="table" w:customStyle="1" w:styleId="Tabellengitternetz1">
    <w:name w:val="Tabellengitternetz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uiPriority w:val="99"/>
    <w:qFormat/>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045805"/>
    <w:pPr>
      <w:keepNext/>
      <w:keepLines/>
      <w:spacing w:after="60"/>
      <w:ind w:left="210"/>
      <w:jc w:val="center"/>
    </w:pPr>
    <w:rPr>
      <w:b/>
      <w:sz w:val="20"/>
    </w:rPr>
  </w:style>
  <w:style w:type="paragraph" w:customStyle="1" w:styleId="17">
    <w:name w:val="図表目次1"/>
    <w:basedOn w:val="a"/>
    <w:next w:val="a"/>
    <w:uiPriority w:val="99"/>
    <w:qFormat/>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045805"/>
    <w:pPr>
      <w:spacing w:before="120"/>
      <w:outlineLvl w:val="2"/>
    </w:pPr>
    <w:rPr>
      <w:sz w:val="28"/>
    </w:rPr>
  </w:style>
  <w:style w:type="paragraph" w:customStyle="1" w:styleId="Heading2Head2A2">
    <w:name w:val="Heading 2.Head2A.2"/>
    <w:basedOn w:val="1"/>
    <w:next w:val="a"/>
    <w:uiPriority w:val="99"/>
    <w:qFormat/>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qFormat/>
    <w:rsid w:val="00045805"/>
    <w:pPr>
      <w:ind w:left="283" w:hanging="283"/>
    </w:pPr>
    <w:rPr>
      <w:sz w:val="20"/>
      <w:lang w:eastAsia="de-DE"/>
    </w:rPr>
  </w:style>
  <w:style w:type="paragraph" w:customStyle="1" w:styleId="11BodyText">
    <w:name w:val="11 BodyText"/>
    <w:aliases w:val="Block_Text,np,b"/>
    <w:basedOn w:val="a"/>
    <w:uiPriority w:val="99"/>
    <w:qFormat/>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045805"/>
  </w:style>
  <w:style w:type="paragraph" w:customStyle="1" w:styleId="1030302">
    <w:name w:val="样式 样式 标题 1 + 两端对齐 段前: 0.3 行 段后: 0.3 行 行距: 单倍行距 + 段前: 0.2 行 段后: ..."/>
    <w:basedOn w:val="a"/>
    <w:autoRedefine/>
    <w:uiPriority w:val="99"/>
    <w:qFormat/>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045805"/>
    <w:rPr>
      <w:rFonts w:ascii="Arial" w:eastAsia="Malgun Gothic" w:hAnsi="Arial"/>
      <w:kern w:val="2"/>
      <w:sz w:val="18"/>
      <w:lang w:val="en-GB" w:eastAsia="en-GB"/>
    </w:rPr>
  </w:style>
  <w:style w:type="character" w:customStyle="1" w:styleId="CharChar29">
    <w:name w:val="Char Char29"/>
    <w:qFormat/>
    <w:rsid w:val="00045805"/>
    <w:rPr>
      <w:rFonts w:ascii="Arial" w:hAnsi="Arial"/>
      <w:sz w:val="36"/>
      <w:lang w:val="en-GB" w:eastAsia="en-US" w:bidi="ar-SA"/>
    </w:rPr>
  </w:style>
  <w:style w:type="character" w:customStyle="1" w:styleId="CharChar28">
    <w:name w:val="Char Char28"/>
    <w:qFormat/>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5 Char4,M5 Char4,mh2 Char4"/>
    <w:qFormat/>
    <w:rsid w:val="00045805"/>
    <w:rPr>
      <w:rFonts w:ascii="Arial" w:hAnsi="Arial"/>
      <w:sz w:val="22"/>
      <w:lang w:val="en-GB" w:eastAsia="en-GB" w:bidi="ar-SA"/>
    </w:rPr>
  </w:style>
  <w:style w:type="paragraph" w:customStyle="1" w:styleId="Default">
    <w:name w:val="Default"/>
    <w:uiPriority w:val="99"/>
    <w:qForma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qFormat/>
    <w:rsid w:val="00045805"/>
  </w:style>
  <w:style w:type="numbering" w:customStyle="1" w:styleId="NoList2">
    <w:name w:val="No List2"/>
    <w:next w:val="a2"/>
    <w:uiPriority w:val="99"/>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045805"/>
    <w:rPr>
      <w:rFonts w:ascii="Arial" w:eastAsia="Times New Roman" w:hAnsi="Arial"/>
      <w:snapToGrid w:val="0"/>
      <w:sz w:val="22"/>
      <w:szCs w:val="22"/>
      <w:lang w:val="en-GB" w:eastAsia="en-GB"/>
    </w:rPr>
  </w:style>
  <w:style w:type="paragraph" w:styleId="afff4">
    <w:name w:val="Subtitle"/>
    <w:basedOn w:val="a"/>
    <w:next w:val="a"/>
    <w:link w:val="afff5"/>
    <w:uiPriority w:val="11"/>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uiPriority w:val="11"/>
    <w:qFormat/>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045805"/>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Figure Heading Char2,FH Char2,제목 9 Char1"/>
    <w:basedOn w:val="a0"/>
    <w:qFormat/>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045805"/>
  </w:style>
  <w:style w:type="table" w:customStyle="1" w:styleId="310">
    <w:name w:val="网格型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uiPriority w:val="39"/>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045805"/>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045805"/>
    <w:rPr>
      <w:rFonts w:ascii="Arial" w:hAnsi="Arial"/>
      <w:sz w:val="28"/>
      <w:lang w:val="en-GB" w:eastAsia="ko-KR" w:bidi="ar-SA"/>
    </w:rPr>
  </w:style>
  <w:style w:type="character" w:customStyle="1" w:styleId="CharChar32">
    <w:name w:val="Char Char32"/>
    <w:semiHidden/>
    <w:qFormat/>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uiPriority w:val="39"/>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qFormat/>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qFormat/>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uiPriority w:val="39"/>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uiPriority w:val="99"/>
    <w:semiHidden/>
    <w:qFormat/>
    <w:rsid w:val="00045805"/>
    <w:rPr>
      <w:rFonts w:ascii="Times New Roman" w:eastAsia="Batang" w:hAnsi="Times New Roman"/>
      <w:lang w:val="en-GB" w:eastAsia="en-US"/>
    </w:rPr>
  </w:style>
  <w:style w:type="character" w:customStyle="1" w:styleId="NumberedListChar">
    <w:name w:val="Numbered List Char"/>
    <w:basedOn w:val="aff6"/>
    <w:link w:val="NumberedList"/>
    <w:qFormat/>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qFormat/>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045805"/>
    <w:rPr>
      <w:rFonts w:ascii="Arial" w:eastAsia="MS Mincho" w:hAnsi="Arial" w:cs="Arial"/>
      <w:b/>
      <w:sz w:val="24"/>
      <w:szCs w:val="24"/>
      <w:lang w:eastAsia="en-GB"/>
    </w:rPr>
  </w:style>
  <w:style w:type="character" w:customStyle="1" w:styleId="Char2">
    <w:name w:val="明显引用 Char2"/>
    <w:basedOn w:val="a0"/>
    <w:uiPriority w:val="30"/>
    <w:qFormat/>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qFormat/>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uiPriority w:val="99"/>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qFormat/>
    <w:rsid w:val="00045805"/>
    <w:rPr>
      <w:color w:val="808080"/>
      <w:shd w:val="clear" w:color="auto" w:fill="E6E6E6"/>
    </w:rPr>
  </w:style>
  <w:style w:type="paragraph" w:customStyle="1" w:styleId="B2">
    <w:name w:val="B2+"/>
    <w:basedOn w:val="B20"/>
    <w:uiPriority w:val="99"/>
    <w:qFormat/>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uiPriority w:val="99"/>
    <w:qFormat/>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uiPriority w:val="99"/>
    <w:qFormat/>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uiPriority w:val="99"/>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uiPriority w:val="99"/>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sid w:val="00045805"/>
    <w:rPr>
      <w:rFonts w:ascii="Times-Roman" w:hAnsi="Times-Roman" w:hint="default"/>
      <w:b w:val="0"/>
      <w:bCs w:val="0"/>
      <w:i w:val="0"/>
      <w:iCs w:val="0"/>
      <w:color w:val="000000"/>
      <w:sz w:val="20"/>
      <w:szCs w:val="20"/>
    </w:rPr>
  </w:style>
  <w:style w:type="character" w:customStyle="1" w:styleId="SubtitleChar3">
    <w:name w:val="Subtitle Char3"/>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qFormat/>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045805"/>
    <w:rPr>
      <w:rFonts w:ascii="Times New Roman" w:eastAsia="Batang" w:hAnsi="Times New Roman"/>
      <w:lang w:val="en-GB" w:eastAsia="en-US"/>
    </w:rPr>
  </w:style>
  <w:style w:type="table" w:customStyle="1" w:styleId="TableGrid19">
    <w:name w:val="Table Grid19"/>
    <w:basedOn w:val="a1"/>
    <w:uiPriority w:val="39"/>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045805"/>
    <w:rPr>
      <w:rFonts w:ascii="Cambria" w:hAnsi="Cambria" w:cs="Times New Roman" w:hint="default"/>
      <w:b/>
      <w:bCs/>
      <w:kern w:val="28"/>
      <w:sz w:val="32"/>
      <w:szCs w:val="32"/>
      <w:lang w:val="en-GB" w:eastAsia="en-US"/>
    </w:rPr>
  </w:style>
  <w:style w:type="character" w:customStyle="1" w:styleId="1f2">
    <w:name w:val="副標題 字元1"/>
    <w:qFormat/>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045805"/>
    <w:rPr>
      <w:rFonts w:ascii="Times New Roman" w:hAnsi="Times New Roman" w:cs="Times New Roman" w:hint="default"/>
      <w:i/>
      <w:iCs/>
      <w:color w:val="4F81BD"/>
      <w:lang w:val="en-GB" w:eastAsia="en-US"/>
    </w:rPr>
  </w:style>
  <w:style w:type="table" w:customStyle="1" w:styleId="TableGrid712">
    <w:name w:val="Table Grid7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3AB382-140A-4E04-B4C7-779D3E9D51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943</TotalTime>
  <Pages>4</Pages>
  <Words>1460</Words>
  <Characters>8323</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9764</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99</cp:revision>
  <cp:lastPrinted>1899-12-31T23:00:00Z</cp:lastPrinted>
  <dcterms:created xsi:type="dcterms:W3CDTF">2022-08-22T02:54:00Z</dcterms:created>
  <dcterms:modified xsi:type="dcterms:W3CDTF">2024-02-19T09:39:00Z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(3)83SLwTeLrIGq3GdxiBaaXd1pZgmuP955IfvYUuzhlR+A05q4GISSifB0vMcrI9MeeHH69AE7
07hJvSvSW9KgC7B+GTqK3GGwI/3kMGTrufED+zMtQKge7zz/lJzz5qnXVResTQ3wEavt10ZB
RBs5py5z6+Pt80MDzgukMXcM+DQ2Y48srl60wghWH4Mh9bENCUPWnno93dF/6IB0V5WmDF/x
e+pvD5j3COnOnaXJka</vt:lpwstr>
  </property>
  <property fmtid="{D5CDD505-2E9C-101B-9397-08002B2CF9AE}" pid="22" name="_2015_ms_pID_7253431">
    <vt:lpwstr>pjz58iHc0+vU20cvbTeRcfFmfVmWbzoUtjnVBRyTkYk5i7AN8RS7Ub
mI/p4av6u/F8xYbxpZ7yAjDpjJq/aE3/phSUhOkf3PsbF4hjoyqIzZS4SCr9ipP7LPbOCNpj
qvHhgqGbB0P8iYOd5oGeOIX1ZrZaS8225CUUfo2h6HILH72e84A5hxVGMcRLA8zSXDPxe757
hhwmWut2G2Unke1vKeDM8vKWPPkE3e8tHLD2</vt:lpwstr>
  </property>
  <property fmtid="{D5CDD505-2E9C-101B-9397-08002B2CF9AE}" pid="23" name="_2015_ms_pID_7253432">
    <vt:lpwstr>iQ==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